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32B89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D246A">
        <w:rPr>
          <w:b/>
          <w:i/>
          <w:noProof/>
          <w:sz w:val="28"/>
        </w:rPr>
        <w:t>0742</w:t>
      </w:r>
    </w:p>
    <w:p w14:paraId="7CB45193" w14:textId="2716F891" w:rsidR="001E41F3" w:rsidRDefault="00766F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766F5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9A8A4" w:rsidR="001E41F3" w:rsidRPr="00410371" w:rsidRDefault="00766F5B" w:rsidP="00547111">
            <w:pPr>
              <w:pStyle w:val="CRCoverPage"/>
              <w:spacing w:after="0"/>
              <w:rPr>
                <w:noProof/>
              </w:rPr>
            </w:pPr>
            <w:r>
              <w:fldChar w:fldCharType="begin"/>
            </w:r>
            <w:r>
              <w:instrText xml:space="preserve"> DOCPROPERTY  Cr#  \* MERGEFORMAT </w:instrText>
            </w:r>
            <w:r>
              <w:fldChar w:fldCharType="separate"/>
            </w:r>
            <w:r w:rsidR="007D246A">
              <w:rPr>
                <w:b/>
                <w:noProof/>
                <w:sz w:val="28"/>
              </w:rPr>
              <w:t>3628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766F5B"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95C54" w:rsidR="001E41F3" w:rsidRPr="00410371" w:rsidRDefault="00766F5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816F3D">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EA132" w:rsidR="001E41F3" w:rsidRDefault="009E1DD7">
            <w:pPr>
              <w:pStyle w:val="CRCoverPage"/>
              <w:spacing w:after="0"/>
              <w:ind w:left="100"/>
              <w:rPr>
                <w:noProof/>
              </w:rPr>
            </w:pPr>
            <w:r>
              <w:t xml:space="preserve">Introduction of </w:t>
            </w:r>
            <w:r w:rsidR="0036456F" w:rsidRPr="00EF4F47">
              <w:rPr>
                <w:noProof/>
              </w:rPr>
              <w:t xml:space="preserve">Reject Paging </w:t>
            </w:r>
            <w:r w:rsidR="00894629">
              <w:t xml:space="preserve">Indication </w:t>
            </w:r>
            <w:r>
              <w:t>response to paging</w:t>
            </w:r>
            <w:r w:rsidR="0003007F">
              <w:t xml:space="preserve"> using TAU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6B4F3" w:rsidR="001E41F3" w:rsidRDefault="009E1DD7">
            <w:pPr>
              <w:pStyle w:val="CRCoverPage"/>
              <w:spacing w:after="0"/>
              <w:ind w:left="100"/>
              <w:rPr>
                <w:noProof/>
              </w:rPr>
            </w:pPr>
            <w:r>
              <w:rPr>
                <w:noProof/>
              </w:rPr>
              <w:t xml:space="preserve">Sony, Nokia, Vivo, Xiaomi, Samsung, Huawei, China </w:t>
            </w:r>
            <w:r w:rsidR="0014642D">
              <w:rPr>
                <w:noProof/>
              </w:rPr>
              <w:t>Telecom</w:t>
            </w:r>
            <w:r w:rsidR="00D6607B">
              <w:rPr>
                <w:noProof/>
              </w:rPr>
              <w:t xml:space="preserve">, Charter, MediaTek, Oppo, </w:t>
            </w:r>
            <w:r w:rsidR="00313494">
              <w:rPr>
                <w:noProof/>
              </w:rPr>
              <w:t>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66F5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766F5B">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766F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4461F"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334F8D" w:rsidRPr="00334F8D">
              <w:rPr>
                <w:rFonts w:eastAsiaTheme="minorEastAsia"/>
              </w:rPr>
              <w:t xml:space="preserve">Reject Paging </w:t>
            </w:r>
            <w:r w:rsidR="00894629">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6937A78A" w:rsidR="00D674F7" w:rsidRPr="00D674F7" w:rsidRDefault="00D674F7" w:rsidP="00D674F7">
            <w:pPr>
              <w:pStyle w:val="CRCoverPage"/>
              <w:ind w:left="100"/>
              <w:rPr>
                <w:noProof/>
                <w:lang w:val="en-US"/>
              </w:rPr>
            </w:pPr>
            <w:r w:rsidRPr="00D674F7">
              <w:rPr>
                <w:noProof/>
              </w:rPr>
              <w:t xml:space="preserve">Add the option to </w:t>
            </w:r>
            <w:r w:rsidR="009E1DD7">
              <w:rPr>
                <w:noProof/>
              </w:rPr>
              <w:t xml:space="preserve">respond with a </w:t>
            </w:r>
            <w:r w:rsidR="00334F8D" w:rsidRPr="00334F8D">
              <w:rPr>
                <w:noProof/>
              </w:rPr>
              <w:t xml:space="preserve">Reject Paging </w:t>
            </w:r>
            <w:r w:rsidR="00894629">
              <w:rPr>
                <w:noProof/>
              </w:rPr>
              <w:t>I</w:t>
            </w:r>
            <w:r w:rsidR="009E1DD7">
              <w:rPr>
                <w:noProof/>
              </w:rPr>
              <w:t>ndicator when paged.</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8717F" w:rsidR="001E41F3" w:rsidRDefault="009E1DD7">
            <w:pPr>
              <w:pStyle w:val="CRCoverPage"/>
              <w:spacing w:after="0"/>
              <w:ind w:left="100"/>
              <w:rPr>
                <w:noProof/>
              </w:rPr>
            </w:pPr>
            <w:r>
              <w:rPr>
                <w:noProof/>
              </w:rPr>
              <w:t xml:space="preserve">The new agreed feature </w:t>
            </w:r>
            <w:r w:rsidR="00334F8D">
              <w:rPr>
                <w:noProof/>
              </w:rPr>
              <w:t xml:space="preserve">“Busy Indication”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8BB1B" w:rsidR="001E41F3" w:rsidRDefault="004D6653" w:rsidP="00797A3B">
            <w:pPr>
              <w:pStyle w:val="CRCoverPage"/>
              <w:spacing w:after="0"/>
              <w:ind w:left="100"/>
              <w:rPr>
                <w:noProof/>
              </w:rPr>
            </w:pPr>
            <w:r>
              <w:rPr>
                <w:noProof/>
              </w:rPr>
              <w:t>5.3.3.0,</w:t>
            </w:r>
            <w:r w:rsidR="00570744">
              <w:rPr>
                <w:noProof/>
              </w:rPr>
              <w:t xml:space="preserve"> </w:t>
            </w:r>
            <w:r>
              <w:rPr>
                <w:noProof/>
              </w:rPr>
              <w:t>5.3.3.2</w:t>
            </w:r>
            <w:r w:rsidR="00856D1F">
              <w:rPr>
                <w:noProof/>
              </w:rPr>
              <w:t>, 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6D9856D5" w14:textId="77777777" w:rsidR="004D6653" w:rsidRPr="00745E17" w:rsidRDefault="004D6653" w:rsidP="004D6653">
      <w:pPr>
        <w:pBdr>
          <w:top w:val="single" w:sz="4" w:space="1" w:color="auto"/>
          <w:left w:val="single" w:sz="4" w:space="4" w:color="auto"/>
          <w:bottom w:val="single" w:sz="4" w:space="1" w:color="auto"/>
          <w:right w:val="single" w:sz="4" w:space="4" w:color="auto"/>
        </w:pBdr>
        <w:jc w:val="center"/>
        <w:rPr>
          <w:noProof/>
          <w:color w:val="FF0000"/>
          <w:sz w:val="32"/>
          <w:szCs w:val="32"/>
        </w:rPr>
      </w:pPr>
      <w:bookmarkStart w:id="4" w:name="_Toc20203940"/>
      <w:bookmarkStart w:id="5" w:name="_Toc27894625"/>
      <w:bookmarkStart w:id="6" w:name="_Toc36191692"/>
      <w:bookmarkStart w:id="7" w:name="_Toc45192778"/>
      <w:bookmarkStart w:id="8" w:name="_Toc47592410"/>
      <w:bookmarkStart w:id="9" w:name="_Toc51834491"/>
      <w:bookmarkStart w:id="10" w:name="_Toc59100317"/>
      <w:bookmarkStart w:id="11" w:name="_Toc19105715"/>
      <w:bookmarkStart w:id="12" w:name="_Toc27821131"/>
      <w:bookmarkStart w:id="13" w:name="_Toc36124470"/>
      <w:bookmarkStart w:id="14" w:name="_Toc36124910"/>
      <w:bookmarkStart w:id="15" w:name="_Toc36125069"/>
      <w:bookmarkStart w:id="16" w:name="_Toc45009374"/>
      <w:r>
        <w:rPr>
          <w:noProof/>
          <w:color w:val="FF0000"/>
          <w:sz w:val="32"/>
          <w:szCs w:val="32"/>
        </w:rPr>
        <w:t>NEXT</w:t>
      </w:r>
      <w:r w:rsidRPr="00745E17">
        <w:rPr>
          <w:noProof/>
          <w:color w:val="FF0000"/>
          <w:sz w:val="32"/>
          <w:szCs w:val="32"/>
        </w:rPr>
        <w:t xml:space="preserve"> CHANGE</w:t>
      </w:r>
    </w:p>
    <w:p w14:paraId="0848131B" w14:textId="77777777" w:rsidR="004D6653" w:rsidRDefault="004D6653" w:rsidP="004D6653">
      <w:pPr>
        <w:rPr>
          <w:noProof/>
        </w:rPr>
      </w:pPr>
    </w:p>
    <w:p w14:paraId="5011B1AC" w14:textId="77777777" w:rsidR="004D6653" w:rsidRDefault="004D6653" w:rsidP="004D6653">
      <w:pPr>
        <w:rPr>
          <w:noProof/>
        </w:rPr>
      </w:pPr>
    </w:p>
    <w:p w14:paraId="51D9FC88" w14:textId="77777777" w:rsidR="004D6653" w:rsidRPr="00990165" w:rsidRDefault="004D6653" w:rsidP="004D6653">
      <w:pPr>
        <w:pStyle w:val="Heading4"/>
      </w:pPr>
      <w:bookmarkStart w:id="17" w:name="_Toc19171944"/>
      <w:bookmarkStart w:id="18" w:name="_Toc27844235"/>
      <w:bookmarkStart w:id="19" w:name="_Toc36134393"/>
      <w:bookmarkStart w:id="20" w:name="_Toc45176076"/>
      <w:bookmarkStart w:id="21" w:name="_Toc51762106"/>
      <w:bookmarkStart w:id="22" w:name="_Toc51762591"/>
      <w:bookmarkStart w:id="23" w:name="_Toc51763074"/>
      <w:bookmarkStart w:id="24" w:name="_Toc59093286"/>
      <w:r w:rsidRPr="00990165">
        <w:lastRenderedPageBreak/>
        <w:t>5.3.3.0</w:t>
      </w:r>
      <w:r w:rsidRPr="00990165">
        <w:tab/>
        <w:t>Triggers for tracking area update</w:t>
      </w:r>
      <w:bookmarkEnd w:id="17"/>
      <w:bookmarkEnd w:id="18"/>
      <w:bookmarkEnd w:id="19"/>
      <w:bookmarkEnd w:id="20"/>
      <w:bookmarkEnd w:id="21"/>
      <w:bookmarkEnd w:id="22"/>
      <w:bookmarkEnd w:id="23"/>
      <w:bookmarkEnd w:id="24"/>
    </w:p>
    <w:p w14:paraId="32B9E092" w14:textId="77777777" w:rsidR="004D6653" w:rsidRPr="00990165" w:rsidRDefault="004D6653" w:rsidP="004D6653">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1FE921D9" w14:textId="77777777" w:rsidR="004D6653" w:rsidRPr="00990165" w:rsidRDefault="004D6653" w:rsidP="004D6653">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DC44F62" w14:textId="77777777" w:rsidR="004D6653" w:rsidRPr="00990165" w:rsidRDefault="004D6653" w:rsidP="004D6653">
      <w:pPr>
        <w:pStyle w:val="B1"/>
      </w:pPr>
      <w:r w:rsidRPr="00990165">
        <w:t>-</w:t>
      </w:r>
      <w:r w:rsidRPr="00990165">
        <w:tab/>
        <w:t>the periodic TA update timer has expired;</w:t>
      </w:r>
    </w:p>
    <w:p w14:paraId="7F263C5D" w14:textId="77777777" w:rsidR="004D6653" w:rsidRPr="00990165" w:rsidRDefault="004D6653" w:rsidP="004D6653">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78E6ACD9" w14:textId="77777777" w:rsidR="004D6653" w:rsidRPr="00990165" w:rsidRDefault="004D6653" w:rsidP="004D6653">
      <w:pPr>
        <w:pStyle w:val="B1"/>
      </w:pPr>
      <w:r w:rsidRPr="00990165">
        <w:t>-</w:t>
      </w:r>
      <w:r w:rsidRPr="00990165">
        <w:tab/>
        <w:t>UE was in GPRS READY state when it reselects to E</w:t>
      </w:r>
      <w:r w:rsidRPr="00990165">
        <w:noBreakHyphen/>
        <w:t>UTRAN;</w:t>
      </w:r>
    </w:p>
    <w:p w14:paraId="448204C8" w14:textId="77777777" w:rsidR="004D6653" w:rsidRPr="00990165" w:rsidRDefault="004D6653" w:rsidP="004D6653">
      <w:pPr>
        <w:pStyle w:val="B1"/>
      </w:pPr>
      <w:r w:rsidRPr="00990165">
        <w:t>-</w:t>
      </w:r>
      <w:r w:rsidRPr="00990165">
        <w:tab/>
        <w:t>the TIN indicates "P-TMSI" when the UE reselects to E-UTRAN (e.g. due to bearer configuration modifications performed on GERAN/UTRAN);</w:t>
      </w:r>
    </w:p>
    <w:p w14:paraId="4AFE418D" w14:textId="77777777" w:rsidR="004D6653" w:rsidRPr="00990165" w:rsidRDefault="004D6653" w:rsidP="004D6653">
      <w:pPr>
        <w:pStyle w:val="B1"/>
      </w:pPr>
      <w:r w:rsidRPr="00990165">
        <w:t>-</w:t>
      </w:r>
      <w:r w:rsidRPr="00990165">
        <w:tab/>
        <w:t>the RRC connection was released with release cause "load re-balancing TAU required";</w:t>
      </w:r>
    </w:p>
    <w:p w14:paraId="17259059" w14:textId="77777777" w:rsidR="004D6653" w:rsidRPr="00990165" w:rsidRDefault="004D6653" w:rsidP="004D6653">
      <w:pPr>
        <w:pStyle w:val="B1"/>
      </w:pPr>
      <w:r w:rsidRPr="00990165">
        <w:t>-</w:t>
      </w:r>
      <w:r w:rsidRPr="00990165">
        <w:tab/>
        <w:t>the RRC layer in the UE informs the UE's NAS layer that an RRC connection failure (in either E-UTRAN or UTRAN) has occurred;</w:t>
      </w:r>
    </w:p>
    <w:p w14:paraId="171F5CCF" w14:textId="77777777" w:rsidR="004D6653" w:rsidRPr="00990165" w:rsidRDefault="004D6653" w:rsidP="004D6653">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293826B3" w14:textId="77777777" w:rsidR="004D6653" w:rsidRDefault="004D6653" w:rsidP="004D6653">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6A316F07" w14:textId="77777777" w:rsidR="004D6653" w:rsidRPr="00990165" w:rsidRDefault="004D6653" w:rsidP="004D6653">
      <w:pPr>
        <w:pStyle w:val="B1"/>
      </w:pPr>
      <w:r w:rsidRPr="00990165">
        <w:t>-</w:t>
      </w:r>
      <w:r w:rsidRPr="00990165">
        <w:tab/>
        <w:t>a change in conditions in the UE require a change in the extended idle mode DRX parameters previously provided by the MME.</w:t>
      </w:r>
    </w:p>
    <w:p w14:paraId="057D3CC2" w14:textId="77777777" w:rsidR="004D6653" w:rsidRPr="00990165" w:rsidRDefault="004D6653" w:rsidP="004D6653">
      <w:pPr>
        <w:pStyle w:val="B1"/>
      </w:pPr>
      <w:r w:rsidRPr="00990165">
        <w:t>-</w:t>
      </w:r>
      <w:r w:rsidRPr="00990165">
        <w:tab/>
        <w:t>for a UE supporting CS fallback, or configured to support IMS voice, or both, a change of the UE's usage setting or voice domain preference for E-UTRAN.</w:t>
      </w:r>
    </w:p>
    <w:p w14:paraId="30909074" w14:textId="77777777" w:rsidR="004D6653" w:rsidRPr="00990165" w:rsidRDefault="004D6653" w:rsidP="004D6653">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350291E6" w14:textId="77777777" w:rsidR="004D6653" w:rsidRPr="00990165" w:rsidRDefault="004D6653" w:rsidP="004D6653">
      <w:pPr>
        <w:pStyle w:val="B1"/>
      </w:pPr>
      <w:r w:rsidRPr="00990165">
        <w:t>-</w:t>
      </w:r>
      <w:r w:rsidRPr="00990165">
        <w:tab/>
        <w:t>UE manually selects a CSG cell whose CSG ID and associated PLMN is absent from both the UE's Allowed CSG list and the UE's Operator CSG list.</w:t>
      </w:r>
    </w:p>
    <w:p w14:paraId="3EA403A4" w14:textId="77777777" w:rsidR="004D6653" w:rsidRPr="00990165" w:rsidRDefault="004D6653" w:rsidP="004D6653">
      <w:pPr>
        <w:pStyle w:val="B1"/>
      </w:pPr>
      <w:r w:rsidRPr="00990165">
        <w:t>-</w:t>
      </w:r>
      <w:r w:rsidRPr="00990165">
        <w:tab/>
        <w:t>UE receives a paging request from the MME while the Mobility Management back off timer is running and the UE's TIN indicates "P-TMSI".</w:t>
      </w:r>
    </w:p>
    <w:p w14:paraId="740D3111" w14:textId="36BA9BB8" w:rsidR="007D638A" w:rsidRDefault="004D6653" w:rsidP="00C112CC">
      <w:pPr>
        <w:pStyle w:val="B1"/>
        <w:rPr>
          <w:ins w:id="25" w:author="Nord, Lars" w:date="2021-01-28T13:59: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FF4A62E" w14:textId="506EB7F2" w:rsidR="00C112CC" w:rsidRPr="00990165" w:rsidRDefault="00C112CC" w:rsidP="00E51D55">
      <w:pPr>
        <w:pStyle w:val="B1"/>
      </w:pPr>
      <w:ins w:id="26" w:author="Nord, Lars" w:date="2021-01-28T13:59:00Z">
        <w:r>
          <w:t>-</w:t>
        </w:r>
        <w:r>
          <w:tab/>
        </w:r>
      </w:ins>
      <w:ins w:id="27" w:author="Nokia" w:date="2021-01-15T15:57:00Z">
        <w:r w:rsidR="00E51D55">
          <w:t xml:space="preserve">A </w:t>
        </w:r>
      </w:ins>
      <w:ins w:id="28" w:author="Nokia" w:date="2021-01-27T11:34:00Z">
        <w:r w:rsidR="00E51D55">
          <w:t>Multi-U</w:t>
        </w:r>
      </w:ins>
      <w:ins w:id="29" w:author="Nokia" w:date="2021-01-27T11:35:00Z">
        <w:r w:rsidR="00E51D55">
          <w:t>SIM UE</w:t>
        </w:r>
      </w:ins>
      <w:ins w:id="30" w:author="Nokia" w:date="2021-01-27T11:58:00Z">
        <w:r w:rsidR="00E51D55">
          <w:t>,</w:t>
        </w:r>
      </w:ins>
      <w:ins w:id="31" w:author="Nokia" w:date="2021-01-15T15:57:00Z">
        <w:r w:rsidR="00E51D55">
          <w:t xml:space="preserve"> </w:t>
        </w:r>
      </w:ins>
      <w:ins w:id="32" w:author="Nokia" w:date="2021-01-27T11:58:00Z">
        <w:r w:rsidR="00E51D55">
          <w:t>when it</w:t>
        </w:r>
      </w:ins>
      <w:ins w:id="33" w:author="Nokia" w:date="2021-01-27T12:03:00Z">
        <w:r w:rsidR="00E51D55">
          <w:t xml:space="preserve"> has</w:t>
        </w:r>
      </w:ins>
      <w:ins w:id="34" w:author="Nokia" w:date="2021-01-27T11:58:00Z">
        <w:r w:rsidR="00E51D55">
          <w:t xml:space="preserve"> received a Paging message</w:t>
        </w:r>
      </w:ins>
      <w:ins w:id="35" w:author="Nokia" w:date="2021-01-27T12:05:00Z">
        <w:r w:rsidR="00E51D55">
          <w:t xml:space="preserve"> and</w:t>
        </w:r>
      </w:ins>
      <w:ins w:id="36" w:author="Nokia" w:date="2021-01-27T12:26:00Z">
        <w:r w:rsidR="00E51D55">
          <w:t xml:space="preserve"> it</w:t>
        </w:r>
      </w:ins>
      <w:ins w:id="37" w:author="Nokia" w:date="2021-01-27T12:05:00Z">
        <w:r w:rsidR="00E51D55">
          <w:t xml:space="preserve"> determines it does not accept it due to competing servic</w:t>
        </w:r>
      </w:ins>
      <w:ins w:id="38" w:author="Nokia" w:date="2021-01-27T12:06:00Z">
        <w:r w:rsidR="00E51D55">
          <w:t>es for another USIM</w:t>
        </w:r>
      </w:ins>
      <w:ins w:id="39" w:author="Nokia" w:date="2021-01-27T12:03:00Z">
        <w:r w:rsidR="00E51D55">
          <w:t>,</w:t>
        </w:r>
      </w:ins>
      <w:ins w:id="40" w:author="Nokia" w:date="2021-01-27T11:58:00Z">
        <w:r w:rsidR="00E51D55">
          <w:t xml:space="preserve"> subject to implementation constraints,</w:t>
        </w:r>
      </w:ins>
      <w:ins w:id="41" w:author="Nokia" w:date="2021-01-27T11:59:00Z">
        <w:r w:rsidR="00E51D55">
          <w:t xml:space="preserve"> attempts</w:t>
        </w:r>
      </w:ins>
      <w:ins w:id="42" w:author="Nokia" w:date="2021-01-15T15:57:00Z">
        <w:r w:rsidR="00E51D55">
          <w:t xml:space="preserve"> a </w:t>
        </w:r>
      </w:ins>
      <w:ins w:id="43" w:author="Nokia" w:date="2021-01-15T15:58:00Z">
        <w:r w:rsidR="00E51D55">
          <w:t>TAU</w:t>
        </w:r>
      </w:ins>
      <w:ins w:id="44" w:author="Nokia" w:date="2021-01-27T11:54:00Z">
        <w:r w:rsidR="00E51D55">
          <w:t xml:space="preserve"> </w:t>
        </w:r>
      </w:ins>
      <w:ins w:id="45" w:author="Nokia" w:date="2021-01-15T15:58:00Z">
        <w:r w:rsidR="00E51D55">
          <w:t>to si</w:t>
        </w:r>
      </w:ins>
      <w:ins w:id="46" w:author="Nokia" w:date="2021-01-27T11:35:00Z">
        <w:r w:rsidR="00E51D55">
          <w:t>gna</w:t>
        </w:r>
      </w:ins>
      <w:ins w:id="47" w:author="Nokia" w:date="2021-01-15T15:58:00Z">
        <w:r w:rsidR="00E51D55">
          <w:t xml:space="preserve">l </w:t>
        </w:r>
      </w:ins>
      <w:ins w:id="48" w:author="Nokia" w:date="2021-01-27T11:52:00Z">
        <w:r w:rsidR="00E51D55">
          <w:t>it does not</w:t>
        </w:r>
      </w:ins>
      <w:ins w:id="49" w:author="Nokia" w:date="2021-01-27T11:53:00Z">
        <w:r w:rsidR="00E51D55">
          <w:t xml:space="preserve"> accept the incoming paging message</w:t>
        </w:r>
      </w:ins>
      <w:ins w:id="50" w:author="Nokia" w:date="2021-01-27T12:03:00Z">
        <w:r w:rsidR="00E51D55">
          <w:t>, provid</w:t>
        </w:r>
      </w:ins>
      <w:ins w:id="51" w:author="Nokia" w:date="2021-01-27T12:06:00Z">
        <w:r w:rsidR="00E51D55">
          <w:t>ing</w:t>
        </w:r>
      </w:ins>
      <w:ins w:id="52" w:author="Nokia" w:date="2021-01-27T11:53:00Z">
        <w:r w:rsidR="00E51D55">
          <w:t xml:space="preserve"> a </w:t>
        </w:r>
      </w:ins>
      <w:ins w:id="53" w:author="Nord, Lars" w:date="2021-02-11T10:35:00Z">
        <w:r w:rsidR="004235C9" w:rsidRPr="00334F8D">
          <w:rPr>
            <w:noProof/>
          </w:rPr>
          <w:t xml:space="preserve">Reject Paging </w:t>
        </w:r>
      </w:ins>
      <w:ins w:id="54" w:author="Nokia" w:date="2021-01-27T11:53:00Z">
        <w:r w:rsidR="00E51D55">
          <w:t>Indicatio</w:t>
        </w:r>
      </w:ins>
      <w:ins w:id="55" w:author="Nokia" w:date="2021-01-27T11:54:00Z">
        <w:r w:rsidR="00E51D55">
          <w:t xml:space="preserve">n </w:t>
        </w:r>
      </w:ins>
      <w:ins w:id="56" w:author="Nokia" w:date="2021-01-27T11:35:00Z">
        <w:r w:rsidR="00E51D55">
          <w:t xml:space="preserve">as </w:t>
        </w:r>
      </w:ins>
      <w:ins w:id="57" w:author="Nokia" w:date="2021-01-15T16:10:00Z">
        <w:r w:rsidR="00E51D55">
          <w:t>defined in clause</w:t>
        </w:r>
      </w:ins>
      <w:ins w:id="58" w:author="Nokia" w:date="2021-01-27T12:11:00Z">
        <w:r w:rsidR="00E51D55">
          <w:t xml:space="preserve"> 5.3.3.2</w:t>
        </w:r>
        <w:r w:rsidR="00E51D55">
          <w:rPr>
            <w:rStyle w:val="CommentReference"/>
          </w:rPr>
          <w:t>.</w:t>
        </w:r>
      </w:ins>
      <w:ins w:id="59" w:author="Nokia" w:date="2021-01-27T12:03:00Z">
        <w:r w:rsidR="00E51D55">
          <w:t xml:space="preserve"> </w:t>
        </w:r>
      </w:ins>
    </w:p>
    <w:p w14:paraId="0503CF86" w14:textId="77777777" w:rsidR="004D6653" w:rsidRPr="00990165" w:rsidRDefault="004D6653" w:rsidP="004D6653">
      <w:pPr>
        <w:pStyle w:val="NO"/>
      </w:pPr>
      <w:r w:rsidRPr="00990165">
        <w:t>NOTE 1:</w:t>
      </w:r>
      <w:r w:rsidRPr="00990165">
        <w:tab/>
        <w:t>The complete list of TAU triggers is specified in TS</w:t>
      </w:r>
      <w:r>
        <w:t> </w:t>
      </w:r>
      <w:r w:rsidRPr="00990165">
        <w:t>24.301</w:t>
      </w:r>
      <w:r>
        <w:t> </w:t>
      </w:r>
      <w:r w:rsidRPr="00990165">
        <w:t>[46].</w:t>
      </w:r>
    </w:p>
    <w:p w14:paraId="7E3D09C3" w14:textId="77777777" w:rsidR="004D6653" w:rsidRPr="00990165" w:rsidRDefault="004D6653" w:rsidP="004D6653">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6AC85FD" w14:textId="77777777" w:rsidR="004D6653" w:rsidRPr="00990165" w:rsidRDefault="004D6653" w:rsidP="004D6653">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239CF009" w14:textId="77777777" w:rsidR="004D6653" w:rsidRPr="00990165" w:rsidRDefault="004D6653" w:rsidP="004D6653">
      <w:pPr>
        <w:pStyle w:val="NO"/>
      </w:pPr>
      <w:r w:rsidRPr="00990165">
        <w:t>NOTE 2.</w:t>
      </w:r>
      <w:r w:rsidRPr="00990165">
        <w:tab/>
        <w:t>It depends on the operator's configuration in the MME whether to use the deactivation with reactivation request or allow the continued usage of the already connected GW.</w:t>
      </w:r>
    </w:p>
    <w:p w14:paraId="56B15ACA" w14:textId="77777777" w:rsidR="004D6653" w:rsidRPr="00990165" w:rsidRDefault="004D6653" w:rsidP="004D6653">
      <w:r w:rsidRPr="00990165">
        <w:lastRenderedPageBreak/>
        <w:t xml:space="preserve">If SIPTO at the local network is allowed for the APN associated with a PDN connection the MME handles the SIPTO at the Local Network PDN connection as follows. </w:t>
      </w:r>
    </w:p>
    <w:p w14:paraId="6CF4E932" w14:textId="77777777" w:rsidR="004D6653" w:rsidRPr="00990165" w:rsidRDefault="004D6653" w:rsidP="004D6653">
      <w:pPr>
        <w:pStyle w:val="B1"/>
      </w:pPr>
      <w:r w:rsidRPr="00990165">
        <w:tab/>
        <w:t>For a L</w:t>
      </w:r>
      <w:r w:rsidRPr="00990165">
        <w:noBreakHyphen/>
        <w:t>GW collocated with (H)</w:t>
      </w:r>
      <w:proofErr w:type="spellStart"/>
      <w:r w:rsidRPr="00990165">
        <w:t>eNB</w:t>
      </w:r>
      <w:proofErr w:type="spellEnd"/>
      <w:r w:rsidRPr="00990165">
        <w:t>:</w:t>
      </w:r>
    </w:p>
    <w:p w14:paraId="0AA32000" w14:textId="77777777" w:rsidR="004D6653" w:rsidRPr="00990165" w:rsidRDefault="004D6653" w:rsidP="004D6653">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F0F44CB" w14:textId="77777777" w:rsidR="004D6653" w:rsidRPr="00990165" w:rsidRDefault="004D6653" w:rsidP="004D6653">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7CEDA56" w14:textId="77777777" w:rsidR="004D6653" w:rsidRPr="00990165" w:rsidRDefault="004D6653" w:rsidP="004D6653">
      <w:pPr>
        <w:pStyle w:val="B1"/>
      </w:pPr>
      <w:r w:rsidRPr="00990165">
        <w:tab/>
        <w:t>For a stand-alone GW:</w:t>
      </w:r>
    </w:p>
    <w:p w14:paraId="559B1718" w14:textId="77777777" w:rsidR="004D6653" w:rsidRPr="00990165" w:rsidRDefault="004D6653" w:rsidP="004D6653">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9D1C551" w14:textId="77777777" w:rsidR="004D6653" w:rsidRPr="00990165" w:rsidRDefault="004D6653" w:rsidP="004D6653">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F8B86D9" w14:textId="77777777" w:rsidR="004D6653" w:rsidRPr="00990165" w:rsidRDefault="004D6653" w:rsidP="004D6653">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proofErr w:type="spellStart"/>
      <w:r w:rsidRPr="00990165">
        <w:t>peforming</w:t>
      </w:r>
      <w:proofErr w:type="spellEnd"/>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66C1052D" w14:textId="77777777" w:rsidR="004D6653" w:rsidRPr="00990165" w:rsidRDefault="004D6653" w:rsidP="004D6653">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15F08117" w14:textId="77777777" w:rsidR="004D6653" w:rsidRPr="00990165" w:rsidRDefault="004D6653" w:rsidP="004D6653">
      <w:r w:rsidRPr="00990165">
        <w:t>During the Tracking Area Update procedure, if the MME supports SRVCC and if the UE SRVCC capability has changed, the MME informs the HSS with the UE SRVCC capability e.g. for further IMS registration.</w:t>
      </w:r>
    </w:p>
    <w:p w14:paraId="46951EDB" w14:textId="77777777" w:rsidR="004D6653" w:rsidRPr="00990165" w:rsidRDefault="004D6653" w:rsidP="004D6653">
      <w:r w:rsidRPr="00990165">
        <w:t>The cell selection for UTRAN is described in TS</w:t>
      </w:r>
      <w:r>
        <w:t> </w:t>
      </w:r>
      <w:r w:rsidRPr="00990165">
        <w:t>25.304</w:t>
      </w:r>
      <w:r>
        <w:t> </w:t>
      </w:r>
      <w:r w:rsidRPr="00990165">
        <w:t>[12] and TS</w:t>
      </w:r>
      <w:r>
        <w:t> </w:t>
      </w:r>
      <w:r w:rsidRPr="00990165">
        <w:t>25.331</w:t>
      </w:r>
      <w:r>
        <w:t> </w:t>
      </w:r>
      <w:r w:rsidRPr="00990165">
        <w:t>[33].</w:t>
      </w:r>
    </w:p>
    <w:p w14:paraId="61CD86AE" w14:textId="77777777" w:rsidR="004D6653" w:rsidRPr="00990165" w:rsidRDefault="004D6653" w:rsidP="004D6653">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4AB81848" w14:textId="47106BE5" w:rsidR="004D6653" w:rsidRDefault="004D6653" w:rsidP="004D6653">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5C081A37" w14:textId="77777777" w:rsidR="00F44F7A" w:rsidRDefault="00F44F7A" w:rsidP="004D6653"/>
    <w:p w14:paraId="13886D3B" w14:textId="28DDFCB7" w:rsidR="004D6653" w:rsidRPr="00745E17" w:rsidRDefault="004D6653" w:rsidP="004D6653">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More</w:t>
      </w:r>
      <w:r w:rsidRPr="00745E17">
        <w:rPr>
          <w:noProof/>
          <w:color w:val="FF0000"/>
          <w:sz w:val="32"/>
          <w:szCs w:val="32"/>
        </w:rPr>
        <w:t xml:space="preserve"> CHANGE</w:t>
      </w:r>
      <w:r>
        <w:rPr>
          <w:noProof/>
          <w:color w:val="FF0000"/>
          <w:sz w:val="32"/>
          <w:szCs w:val="32"/>
        </w:rPr>
        <w:t>S</w:t>
      </w:r>
    </w:p>
    <w:p w14:paraId="09542DF2" w14:textId="77777777" w:rsidR="004D6653" w:rsidRDefault="004D6653" w:rsidP="004D6653">
      <w:pPr>
        <w:pStyle w:val="B1"/>
      </w:pPr>
    </w:p>
    <w:p w14:paraId="7FD92CA4" w14:textId="77777777" w:rsidR="004D6653" w:rsidRPr="00990165" w:rsidRDefault="004D6653" w:rsidP="004D6653"/>
    <w:p w14:paraId="3FF00906" w14:textId="77777777" w:rsidR="004D6653" w:rsidRPr="00990165" w:rsidRDefault="004D6653" w:rsidP="004D6653">
      <w:pPr>
        <w:pStyle w:val="Heading4"/>
      </w:pPr>
      <w:bookmarkStart w:id="60" w:name="_MON_1356366762"/>
      <w:bookmarkStart w:id="61" w:name="_Toc19171948"/>
      <w:bookmarkStart w:id="62" w:name="_Toc27844239"/>
      <w:bookmarkStart w:id="63" w:name="_Toc36134397"/>
      <w:bookmarkStart w:id="64" w:name="_Toc45176080"/>
      <w:bookmarkStart w:id="65" w:name="_Toc51762110"/>
      <w:bookmarkStart w:id="66" w:name="_Toc51762595"/>
      <w:bookmarkStart w:id="67" w:name="_Toc51763078"/>
      <w:bookmarkStart w:id="68" w:name="_Toc59093290"/>
      <w:bookmarkEnd w:id="60"/>
      <w:r w:rsidRPr="00990165">
        <w:lastRenderedPageBreak/>
        <w:t>5.3.3.2</w:t>
      </w:r>
      <w:r w:rsidRPr="00990165">
        <w:tab/>
        <w:t>E-UTRAN Tracking Area Update without S</w:t>
      </w:r>
      <w:r w:rsidRPr="00990165">
        <w:noBreakHyphen/>
        <w:t>GW Change</w:t>
      </w:r>
      <w:bookmarkEnd w:id="61"/>
      <w:bookmarkEnd w:id="62"/>
      <w:bookmarkEnd w:id="63"/>
      <w:bookmarkEnd w:id="64"/>
      <w:bookmarkEnd w:id="65"/>
      <w:bookmarkEnd w:id="66"/>
      <w:bookmarkEnd w:id="67"/>
      <w:bookmarkEnd w:id="68"/>
    </w:p>
    <w:bookmarkStart w:id="69" w:name="_MON_1299389796"/>
    <w:bookmarkStart w:id="70" w:name="_MON_1303038812"/>
    <w:bookmarkStart w:id="71" w:name="_MON_1299048431"/>
    <w:bookmarkStart w:id="72" w:name="_MON_1299048566"/>
    <w:bookmarkStart w:id="73" w:name="_MON_1299048618"/>
    <w:bookmarkStart w:id="74" w:name="_MON_1299048625"/>
    <w:bookmarkStart w:id="75" w:name="_MON_1299048639"/>
    <w:bookmarkStart w:id="76" w:name="_MON_1299048645"/>
    <w:bookmarkStart w:id="77" w:name="_MON_1299048702"/>
    <w:bookmarkStart w:id="78" w:name="_MON_1299048720"/>
    <w:bookmarkStart w:id="79" w:name="_MON_1299266800"/>
    <w:bookmarkStart w:id="80" w:name="_MON_1299306777"/>
    <w:bookmarkEnd w:id="69"/>
    <w:bookmarkEnd w:id="70"/>
    <w:bookmarkEnd w:id="71"/>
    <w:bookmarkEnd w:id="72"/>
    <w:bookmarkEnd w:id="73"/>
    <w:bookmarkEnd w:id="74"/>
    <w:bookmarkEnd w:id="75"/>
    <w:bookmarkEnd w:id="76"/>
    <w:bookmarkEnd w:id="77"/>
    <w:bookmarkEnd w:id="78"/>
    <w:bookmarkEnd w:id="79"/>
    <w:bookmarkEnd w:id="80"/>
    <w:bookmarkStart w:id="81" w:name="_MON_1299389665"/>
    <w:bookmarkEnd w:id="81"/>
    <w:p w14:paraId="7696FC19" w14:textId="77777777" w:rsidR="004D6653" w:rsidRPr="00990165" w:rsidRDefault="004D6653" w:rsidP="004D6653">
      <w:pPr>
        <w:pStyle w:val="TH"/>
      </w:pPr>
      <w:r w:rsidRPr="00990165">
        <w:object w:dxaOrig="9359" w:dyaOrig="10799" w14:anchorId="373B0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540pt" o:ole="">
            <v:imagedata r:id="rId14" o:title=""/>
          </v:shape>
          <o:OLEObject Type="Embed" ProgID="Word.Picture.8" ShapeID="_x0000_i1025" DrawAspect="Content" ObjectID="_1675157854" r:id="rId15"/>
        </w:object>
      </w:r>
    </w:p>
    <w:p w14:paraId="195251E1" w14:textId="77777777" w:rsidR="004D6653" w:rsidRPr="00990165" w:rsidRDefault="004D6653" w:rsidP="004D6653">
      <w:pPr>
        <w:pStyle w:val="TF"/>
      </w:pPr>
      <w:r w:rsidRPr="00990165">
        <w:t>Figure 5.3.3.2-1: E-UTRAN Tracking Area Update without S</w:t>
      </w:r>
      <w:r w:rsidRPr="00990165">
        <w:noBreakHyphen/>
        <w:t>GW change</w:t>
      </w:r>
    </w:p>
    <w:p w14:paraId="061BF5E4" w14:textId="77777777" w:rsidR="004D6653" w:rsidRPr="00990165" w:rsidRDefault="004D6653" w:rsidP="004D6653">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9B4D470" w14:textId="77777777" w:rsidR="004D6653" w:rsidRPr="00990165" w:rsidRDefault="004D6653" w:rsidP="004D6653">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946B7C3" w14:textId="77777777" w:rsidR="004D6653" w:rsidRPr="00990165" w:rsidRDefault="004D6653" w:rsidP="004D6653">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19047D0C" w14:textId="77777777" w:rsidR="004D6653" w:rsidRPr="00990165" w:rsidRDefault="004D6653" w:rsidP="004D6653">
      <w:pPr>
        <w:pStyle w:val="B1"/>
      </w:pPr>
      <w:r w:rsidRPr="00990165">
        <w:t>1.</w:t>
      </w:r>
      <w:r w:rsidRPr="00990165">
        <w:tab/>
        <w:t>One of the triggers described in clause 5.3.3.0 for starting the TAU procedure occurs.</w:t>
      </w:r>
    </w:p>
    <w:p w14:paraId="5C3DFA97" w14:textId="728FDDA8" w:rsidR="004D6653" w:rsidRPr="00990165" w:rsidRDefault="004D6653" w:rsidP="004D6653">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82" w:author="Nokia" w:date="2021-01-15T16:01:00Z">
        <w:r>
          <w:t xml:space="preserve">, </w:t>
        </w:r>
      </w:ins>
      <w:ins w:id="83" w:author="Nord, Lars" w:date="2021-02-11T10:35:00Z">
        <w:r w:rsidR="004235C9" w:rsidRPr="00334F8D">
          <w:rPr>
            <w:noProof/>
          </w:rPr>
          <w:t xml:space="preserve">Reject Paging </w:t>
        </w:r>
      </w:ins>
      <w:ins w:id="84" w:author="Nokia" w:date="2021-01-27T11:57:00Z">
        <w:r>
          <w:t>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0C36CC3" w14:textId="77777777" w:rsidR="004D6653" w:rsidRPr="00990165" w:rsidRDefault="004D6653" w:rsidP="004D665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743062FB" w14:textId="77777777" w:rsidR="004D6653" w:rsidRPr="00990165" w:rsidRDefault="004D6653" w:rsidP="004D6653">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5237D5" w14:textId="77777777" w:rsidR="004D6653" w:rsidRPr="00990165" w:rsidRDefault="004D6653" w:rsidP="004D665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034E1F0" w14:textId="77777777" w:rsidR="004D6653" w:rsidRPr="00990165" w:rsidRDefault="004D6653" w:rsidP="004D6653">
      <w:pPr>
        <w:pStyle w:val="B1"/>
      </w:pPr>
      <w:r w:rsidRPr="00990165">
        <w:tab/>
        <w:t>Alternatively, when a UE only supports E-UTRAN, it identifies itself with the old GUTI and sets the Old GUTI Type to 'native'.</w:t>
      </w:r>
    </w:p>
    <w:p w14:paraId="57CC7BE5" w14:textId="77777777" w:rsidR="004D6653" w:rsidRPr="00990165" w:rsidRDefault="004D6653" w:rsidP="004D6653">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5AB9D383" w14:textId="77777777" w:rsidR="004D6653" w:rsidRPr="00990165" w:rsidRDefault="004D6653" w:rsidP="004D665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5F421D5" w14:textId="77777777" w:rsidR="004D6653" w:rsidRDefault="004D6653" w:rsidP="004D665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1C2A8AB" w14:textId="77777777" w:rsidR="004D6653" w:rsidRPr="00990165" w:rsidRDefault="004D6653" w:rsidP="004D6653">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3CD7C1E" w14:textId="77777777" w:rsidR="004D6653" w:rsidRPr="00990165" w:rsidRDefault="004D6653" w:rsidP="004D665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D1F5620" w14:textId="77777777" w:rsidR="004D6653" w:rsidRPr="00990165" w:rsidRDefault="004D6653" w:rsidP="004D6653">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637F18C" w14:textId="77777777" w:rsidR="004D6653" w:rsidRPr="00990165" w:rsidRDefault="004D6653" w:rsidP="004D6653">
      <w:pPr>
        <w:pStyle w:val="B1"/>
      </w:pPr>
      <w:r w:rsidRPr="00990165">
        <w:lastRenderedPageBreak/>
        <w:tab/>
        <w:t>The UE sets the voice domain preference and UE's usage setting according to its configuration, as described in clause 4.3.5.9.</w:t>
      </w:r>
    </w:p>
    <w:p w14:paraId="5B3A8596" w14:textId="77777777" w:rsidR="004D6653" w:rsidRPr="00990165" w:rsidRDefault="004D6653" w:rsidP="004D6653">
      <w:pPr>
        <w:pStyle w:val="B1"/>
      </w:pPr>
      <w:r w:rsidRPr="00990165">
        <w:tab/>
        <w:t>The UE includes extended idle mode DRX parameters information element if it needs to enable extended idle mode DRX, even if extended idle mode DRX parameters were already negotiated before.</w:t>
      </w:r>
    </w:p>
    <w:p w14:paraId="6F23C3E6" w14:textId="77777777" w:rsidR="004D6653" w:rsidRPr="00990165" w:rsidRDefault="004D6653" w:rsidP="004D6653">
      <w:pPr>
        <w:pStyle w:val="B1"/>
      </w:pPr>
      <w:r w:rsidRPr="00990165">
        <w:tab/>
        <w:t>If a UE includes a Preferred Network Behaviour, this defines the Network Behaviour the UE is expecting to be available in the network as defined in clause 4.3.5.10.</w:t>
      </w:r>
    </w:p>
    <w:p w14:paraId="0214FB10" w14:textId="7480D9A9" w:rsidR="007032A2" w:rsidRDefault="004D6653" w:rsidP="00F0704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85" w:author="Nokia" w:date="2021-01-15T16:02:00Z">
        <w:r>
          <w:br/>
        </w:r>
        <w:r>
          <w:br/>
          <w:t>If the M</w:t>
        </w:r>
      </w:ins>
      <w:ins w:id="86" w:author="Nokia" w:date="2021-01-27T11:31:00Z">
        <w:r>
          <w:t>ulti-U</w:t>
        </w:r>
      </w:ins>
      <w:ins w:id="87" w:author="Nokia" w:date="2021-01-15T16:02:00Z">
        <w:r>
          <w:t xml:space="preserve">SIM </w:t>
        </w:r>
      </w:ins>
      <w:ins w:id="88" w:author="Nokia" w:date="2021-01-27T11:31:00Z">
        <w:r>
          <w:t>UE</w:t>
        </w:r>
      </w:ins>
      <w:ins w:id="89" w:author="Nokia" w:date="2021-01-27T11:57:00Z">
        <w:r>
          <w:t xml:space="preserve"> </w:t>
        </w:r>
      </w:ins>
      <w:ins w:id="90" w:author="Nokia" w:date="2021-01-27T12:01:00Z">
        <w:r>
          <w:t xml:space="preserve">triggers a TAU to signal </w:t>
        </w:r>
      </w:ins>
      <w:ins w:id="91" w:author="Nord, Lars" w:date="2021-01-28T14:10:00Z">
        <w:r w:rsidR="003F5E99">
          <w:t xml:space="preserve">that </w:t>
        </w:r>
      </w:ins>
      <w:ins w:id="92" w:author="Nokia" w:date="2021-01-27T12:01:00Z">
        <w:r>
          <w:t>it does not</w:t>
        </w:r>
      </w:ins>
      <w:ins w:id="93" w:author="Nokia" w:date="2021-01-27T11:57:00Z">
        <w:r>
          <w:t xml:space="preserve"> accept an incoming paging </w:t>
        </w:r>
      </w:ins>
      <w:ins w:id="94" w:author="Nord, Lars" w:date="2021-01-28T14:10:00Z">
        <w:r w:rsidR="0083392A">
          <w:t>re</w:t>
        </w:r>
      </w:ins>
      <w:ins w:id="95" w:author="Nord, Lars" w:date="2021-01-28T14:11:00Z">
        <w:r w:rsidR="0083392A">
          <w:t>quest</w:t>
        </w:r>
      </w:ins>
      <w:ins w:id="96" w:author="Nokia" w:date="2021-01-27T11:57:00Z">
        <w:r>
          <w:t xml:space="preserve">, it </w:t>
        </w:r>
      </w:ins>
      <w:ins w:id="97" w:author="Nokia" w:date="2021-01-27T12:01:00Z">
        <w:r>
          <w:t>includes</w:t>
        </w:r>
      </w:ins>
      <w:ins w:id="98" w:author="Nokia" w:date="2021-01-15T16:02:00Z">
        <w:r>
          <w:t xml:space="preserve"> </w:t>
        </w:r>
      </w:ins>
      <w:ins w:id="99" w:author="Nokia" w:date="2021-01-27T12:01:00Z">
        <w:r>
          <w:t xml:space="preserve">a </w:t>
        </w:r>
      </w:ins>
      <w:ins w:id="100" w:author="Nord, Lars" w:date="2021-02-11T10:36:00Z">
        <w:r w:rsidR="009B2453" w:rsidRPr="00334F8D">
          <w:rPr>
            <w:noProof/>
          </w:rPr>
          <w:t xml:space="preserve">Reject Paging </w:t>
        </w:r>
      </w:ins>
      <w:ins w:id="101" w:author="Nokia" w:date="2021-01-27T12:01:00Z">
        <w:r>
          <w:t>indication</w:t>
        </w:r>
      </w:ins>
      <w:ins w:id="102" w:author="Nokia" w:date="2021-01-27T12:02:00Z">
        <w:r>
          <w:t xml:space="preserve"> </w:t>
        </w:r>
      </w:ins>
      <w:ins w:id="103" w:author="Nokia" w:date="2021-01-15T16:02:00Z">
        <w:r>
          <w:t xml:space="preserve">as defined in clause </w:t>
        </w:r>
        <w:commentRangeStart w:id="104"/>
        <w:proofErr w:type="spellStart"/>
        <w:r w:rsidRPr="00B7038B">
          <w:rPr>
            <w:highlight w:val="yellow"/>
          </w:rPr>
          <w:t>x.x</w:t>
        </w:r>
      </w:ins>
      <w:commentRangeEnd w:id="104"/>
      <w:ins w:id="105" w:author="Nokia" w:date="2021-01-27T11:31:00Z">
        <w:r>
          <w:rPr>
            <w:rStyle w:val="CommentReference"/>
          </w:rPr>
          <w:commentReference w:id="104"/>
        </w:r>
      </w:ins>
      <w:ins w:id="106" w:author="Nord, Lars" w:date="2021-01-28T14:11:00Z">
        <w:r w:rsidR="0007085B">
          <w:t>.</w:t>
        </w:r>
      </w:ins>
      <w:proofErr w:type="spellEnd"/>
      <w:ins w:id="107" w:author="Nord, Lars" w:date="2021-01-28T14:12:00Z">
        <w:r w:rsidR="004F0C37">
          <w:t xml:space="preserve"> T</w:t>
        </w:r>
      </w:ins>
      <w:ins w:id="108" w:author="Nokia" w:date="2021-01-27T12:02:00Z">
        <w:r>
          <w:t xml:space="preserve">he MME skips </w:t>
        </w:r>
      </w:ins>
      <w:ins w:id="109" w:author="Nokia" w:date="2021-01-27T12:07:00Z">
        <w:r w:rsidR="00306548">
          <w:t>all steps after step 7</w:t>
        </w:r>
      </w:ins>
      <w:ins w:id="110" w:author="Nokia" w:date="2021-01-27T12:08:00Z">
        <w:r w:rsidR="00306548">
          <w:t xml:space="preserve"> and continues from step 20.</w:t>
        </w:r>
      </w:ins>
      <w:ins w:id="111" w:author="Nokia" w:date="2021-01-27T12:27:00Z">
        <w:r w:rsidR="00CA20EB">
          <w:t xml:space="preserve"> </w:t>
        </w:r>
      </w:ins>
    </w:p>
    <w:p w14:paraId="2D84E127" w14:textId="77777777" w:rsidR="004D6653" w:rsidRPr="00990165" w:rsidRDefault="004D6653" w:rsidP="004D6653">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5DBE70BB" w14:textId="77777777" w:rsidR="004D6653" w:rsidRPr="00990165" w:rsidRDefault="004D6653" w:rsidP="004D6653">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6DF78E6C" w14:textId="77777777" w:rsidR="004D6653" w:rsidRDefault="004D6653" w:rsidP="004D665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p>
    <w:p w14:paraId="4D1FB2EE" w14:textId="77777777" w:rsidR="004D6653" w:rsidRPr="00990165" w:rsidRDefault="004D6653" w:rsidP="004D665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4202B4D" w14:textId="77777777" w:rsidR="004D6653" w:rsidRPr="00990165" w:rsidRDefault="004D6653" w:rsidP="004D665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A16D1" w14:textId="77777777" w:rsidR="004D6653" w:rsidRDefault="004D6653" w:rsidP="004D6653">
      <w:pPr>
        <w:pStyle w:val="B1"/>
      </w:pPr>
      <w:r>
        <w:tab/>
        <w:t>If a RLOS attached UE is not successfully authenticated in the old MME and/or the Context Request cannot be validated, the old MME continues the procedure with sending a Context Response and starting the existing timer.</w:t>
      </w:r>
    </w:p>
    <w:p w14:paraId="76BA34B4" w14:textId="77777777" w:rsidR="004D6653" w:rsidRPr="00990165" w:rsidRDefault="004D6653" w:rsidP="004D6653">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084C311" w14:textId="77777777" w:rsidR="004D6653" w:rsidRPr="00990165" w:rsidRDefault="004D6653" w:rsidP="004D6653">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xml:space="preserve">, EPS Bearer Context(s), Serving GW signalling Address and TEID(s), MS Info Change Reporting Action (if available), CSG Information Reporting </w:t>
      </w:r>
      <w:r w:rsidRPr="00990165">
        <w:lastRenderedPageBreak/>
        <w:t>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03C4FBF" w14:textId="77777777" w:rsidR="004D6653" w:rsidRPr="00990165" w:rsidRDefault="004D6653" w:rsidP="004D6653">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4CC33CC" w14:textId="77777777" w:rsidR="004D6653" w:rsidRPr="00990165" w:rsidRDefault="004D6653" w:rsidP="004D6653">
      <w:pPr>
        <w:pStyle w:val="B1"/>
      </w:pPr>
      <w:r w:rsidRPr="00990165">
        <w:tab/>
        <w:t>Change to Report flag is included by the old MME or the old S4 SGSN if reporting of change of UE Time Zone, or Serving Network, or both towards Serving GW / PDN GW was deferred by the old MME or old S4 SGSN.</w:t>
      </w:r>
    </w:p>
    <w:p w14:paraId="28EBD1AF" w14:textId="77777777" w:rsidR="004D6653" w:rsidRPr="00990165" w:rsidRDefault="004D6653" w:rsidP="004D6653">
      <w:pPr>
        <w:pStyle w:val="B1"/>
      </w:pPr>
      <w:r w:rsidRPr="00990165">
        <w:tab/>
        <w:t>If the Context Response message did not include IMEISV and the MME does not already store the IMEISV of the UE, the MME shall retrieve the ME Identity (IMEISV) from the UE.</w:t>
      </w:r>
    </w:p>
    <w:p w14:paraId="79D7DF5E" w14:textId="77777777" w:rsidR="004D6653" w:rsidRPr="00990165" w:rsidRDefault="004D6653" w:rsidP="004D6653">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A10D36" w14:textId="77777777" w:rsidR="004D6653" w:rsidRPr="00990165" w:rsidRDefault="004D6653" w:rsidP="004D6653">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284B864" w14:textId="77777777" w:rsidR="004D6653" w:rsidRPr="00990165" w:rsidRDefault="004D6653" w:rsidP="004D6653">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8A2C420" w14:textId="77777777" w:rsidR="004D6653" w:rsidRPr="00990165" w:rsidRDefault="004D6653" w:rsidP="004D665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74AB367" w14:textId="77777777" w:rsidR="004D6653" w:rsidRDefault="004D6653" w:rsidP="004D665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7D13D9A" w14:textId="77777777" w:rsidR="004D6653" w:rsidRPr="00990165" w:rsidRDefault="004D6653" w:rsidP="004D665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13505DA" w14:textId="77777777" w:rsidR="004D6653" w:rsidRPr="00990165" w:rsidRDefault="004D6653" w:rsidP="004D665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A2E4BEC" w14:textId="77777777" w:rsidR="004D6653" w:rsidRPr="00990165" w:rsidRDefault="004D6653" w:rsidP="004D6653">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D235A66" w14:textId="77777777" w:rsidR="004D6653" w:rsidRDefault="004D6653" w:rsidP="004D6653">
      <w:pPr>
        <w:pStyle w:val="B1"/>
      </w:pPr>
      <w:r>
        <w:tab/>
        <w:t>If the EPS Bearer Context(s) are to be transferred to the new MME, the old MME also includes the Serving GW IP address and TEID for both S1-U and S11-U, if available.</w:t>
      </w:r>
    </w:p>
    <w:p w14:paraId="604FE7B3" w14:textId="77777777" w:rsidR="004D6653" w:rsidRDefault="004D6653" w:rsidP="004D6653">
      <w:pPr>
        <w:pStyle w:val="B1"/>
      </w:pPr>
      <w:r>
        <w:tab/>
        <w:t>If the Old MME is aware the UE is a LTE-M UE, it provides the LTE-M UE Indication to the new MME.</w:t>
      </w:r>
    </w:p>
    <w:p w14:paraId="7478A666" w14:textId="77777777" w:rsidR="004D6653" w:rsidRPr="00990165" w:rsidRDefault="004D6653" w:rsidP="004D6653">
      <w:pPr>
        <w:pStyle w:val="B1"/>
      </w:pPr>
      <w:r w:rsidRPr="00990165">
        <w:lastRenderedPageBreak/>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394983B" w14:textId="77777777" w:rsidR="004D6653" w:rsidRPr="00990165" w:rsidRDefault="004D6653" w:rsidP="004D6653">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06A0EEF9" w14:textId="77777777" w:rsidR="004D6653" w:rsidRPr="00990165" w:rsidRDefault="004D6653" w:rsidP="004D6653">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6FC6A45" w14:textId="77777777" w:rsidR="004D6653" w:rsidRPr="00990165" w:rsidRDefault="004D6653" w:rsidP="004D6653">
      <w:pPr>
        <w:pStyle w:val="B1"/>
      </w:pPr>
      <w:r w:rsidRPr="00990165">
        <w:tab/>
        <w:t>If the new MME is configured to allow emergency bearer services for unauthenticated UE the new MME behave as follows:</w:t>
      </w:r>
    </w:p>
    <w:p w14:paraId="7C85D286" w14:textId="77777777" w:rsidR="004D6653" w:rsidRPr="00990165" w:rsidRDefault="004D6653" w:rsidP="004D665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EA4961" w14:textId="77777777" w:rsidR="004D6653" w:rsidRPr="00990165" w:rsidRDefault="004D6653" w:rsidP="004D665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1B0DDAE4" w14:textId="77777777" w:rsidR="004D6653" w:rsidRDefault="004D6653" w:rsidP="004D6653">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D932FB2" w14:textId="77777777" w:rsidR="004D6653" w:rsidRDefault="004D6653" w:rsidP="004D665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299BBD3" w14:textId="77777777" w:rsidR="004D6653" w:rsidRPr="00990165" w:rsidRDefault="004D6653" w:rsidP="004D6653">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EC74061" w14:textId="77777777" w:rsidR="004D6653" w:rsidRPr="00990165" w:rsidRDefault="004D6653" w:rsidP="004D6653">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CFDA1F4" w14:textId="77777777" w:rsidR="004D6653" w:rsidRPr="00990165" w:rsidRDefault="004D6653" w:rsidP="004D6653">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93AE9E1" w14:textId="77777777" w:rsidR="004D6653" w:rsidRPr="00990165" w:rsidRDefault="004D6653" w:rsidP="004D6653">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42B2739" w14:textId="77777777" w:rsidR="004D6653" w:rsidRPr="00990165" w:rsidRDefault="004D6653" w:rsidP="004D6653">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068C57F4" w14:textId="77777777" w:rsidR="004D6653" w:rsidRPr="00990165" w:rsidRDefault="004D6653" w:rsidP="004D6653">
      <w:pPr>
        <w:pStyle w:val="B1"/>
      </w:pPr>
      <w:r w:rsidRPr="00990165">
        <w:t>8.</w:t>
      </w:r>
      <w:r w:rsidRPr="00990165">
        <w:tab/>
        <w:t>Void.</w:t>
      </w:r>
    </w:p>
    <w:p w14:paraId="5116DF7E" w14:textId="77777777" w:rsidR="004D6653" w:rsidRPr="00990165" w:rsidRDefault="004D6653" w:rsidP="004D6653">
      <w:pPr>
        <w:pStyle w:val="B1"/>
      </w:pPr>
      <w:r w:rsidRPr="00990165">
        <w:lastRenderedPageBreak/>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588B2EC" w14:textId="77777777" w:rsidR="004D6653" w:rsidRPr="00990165" w:rsidRDefault="004D6653" w:rsidP="004D6653">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844F2E2" w14:textId="77777777" w:rsidR="004D6653" w:rsidRPr="00990165" w:rsidRDefault="004D6653" w:rsidP="004D6653">
      <w:pPr>
        <w:pStyle w:val="NO"/>
      </w:pPr>
      <w:r w:rsidRPr="00990165">
        <w:t>NOTE 6:</w:t>
      </w:r>
      <w:r w:rsidRPr="00990165">
        <w:tab/>
        <w:t>The User CSG Information IE is only sent in step 9 if the "Active flag" is set in the TAU Request message.</w:t>
      </w:r>
    </w:p>
    <w:p w14:paraId="2826985A" w14:textId="77777777" w:rsidR="004D6653" w:rsidRPr="00990165" w:rsidRDefault="004D6653" w:rsidP="004D6653">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BAF7CC6" w14:textId="77777777" w:rsidR="004D6653" w:rsidRPr="00990165" w:rsidRDefault="004D6653" w:rsidP="004D6653">
      <w:pPr>
        <w:pStyle w:val="B1"/>
      </w:pPr>
      <w:r w:rsidRPr="00990165">
        <w:tab/>
        <w:t>If the new MME receives the EPS bearer context with SCEF, then the new MME updates the SCEF as defined in TS</w:t>
      </w:r>
      <w:r>
        <w:t> </w:t>
      </w:r>
      <w:r w:rsidRPr="00990165">
        <w:t>23.682</w:t>
      </w:r>
      <w:r>
        <w:t> </w:t>
      </w:r>
      <w:r w:rsidRPr="00990165">
        <w:t>[74].</w:t>
      </w:r>
    </w:p>
    <w:p w14:paraId="4652AE17" w14:textId="77777777" w:rsidR="004D6653" w:rsidRPr="00990165" w:rsidRDefault="004D6653" w:rsidP="004D6653">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6CED936D" w14:textId="77777777" w:rsidR="004D6653" w:rsidRDefault="004D6653" w:rsidP="004D665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13DAC17" w14:textId="77777777" w:rsidR="004D6653" w:rsidRPr="00990165" w:rsidRDefault="004D6653" w:rsidP="004D6653">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5FFD2FB" w14:textId="77777777" w:rsidR="004D6653" w:rsidRPr="00990165" w:rsidRDefault="004D6653" w:rsidP="004D6653">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24DE54A" w14:textId="77777777" w:rsidR="004D6653" w:rsidRDefault="004D6653" w:rsidP="004D6653">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1621643" w14:textId="77777777" w:rsidR="004D6653" w:rsidRPr="00990165" w:rsidRDefault="004D6653" w:rsidP="004D6653">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AFCBBAA" w14:textId="77777777" w:rsidR="004D6653" w:rsidRPr="00990165" w:rsidRDefault="004D6653" w:rsidP="004D6653">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CB852DB" w14:textId="77777777" w:rsidR="004D6653" w:rsidRPr="00990165" w:rsidRDefault="004D6653" w:rsidP="004D6653">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264F7D31" w14:textId="77777777" w:rsidR="004D6653" w:rsidRPr="00990165" w:rsidRDefault="004D6653" w:rsidP="004D6653">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2828E47" w14:textId="77777777" w:rsidR="004D6653" w:rsidRPr="00990165" w:rsidRDefault="004D6653" w:rsidP="004D6653">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5990C96" w14:textId="77777777" w:rsidR="004D6653" w:rsidRPr="00990165" w:rsidRDefault="004D6653" w:rsidP="004D6653">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B84CBAF" w14:textId="77777777" w:rsidR="004D6653" w:rsidRPr="00990165" w:rsidRDefault="004D6653" w:rsidP="004D6653">
      <w:pPr>
        <w:pStyle w:val="B1"/>
      </w:pPr>
      <w:r w:rsidRPr="00990165">
        <w:tab/>
        <w:t>The buffered DL data is sent to the UE as described in steps 12-14 of clause 5.3.4B.3.</w:t>
      </w:r>
    </w:p>
    <w:p w14:paraId="0086AF5A" w14:textId="77777777" w:rsidR="004D6653" w:rsidRPr="00990165" w:rsidRDefault="004D6653" w:rsidP="004D6653">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A01BAB4" w14:textId="77777777" w:rsidR="004D6653" w:rsidRPr="00990165" w:rsidRDefault="004D6653" w:rsidP="004D6653">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646F46" w14:textId="77777777" w:rsidR="004D6653" w:rsidRPr="00990165" w:rsidRDefault="004D6653" w:rsidP="004D6653">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B0D943E" w14:textId="77777777" w:rsidR="004D6653" w:rsidRPr="00990165" w:rsidRDefault="004D6653" w:rsidP="004D665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2FCD0C3" w14:textId="77777777" w:rsidR="004D6653" w:rsidRPr="00990165" w:rsidRDefault="004D6653" w:rsidP="004D6653">
      <w:pPr>
        <w:pStyle w:val="B1"/>
      </w:pPr>
      <w:r w:rsidRPr="00990165">
        <w:lastRenderedPageBreak/>
        <w:tab/>
        <w:t>If the MME determines that only the UE SRVCC capability has changed, the MME sends a Notify Request to the HSS to inform about the changed UE SRVCC capability.</w:t>
      </w:r>
    </w:p>
    <w:p w14:paraId="57E19232" w14:textId="77777777" w:rsidR="004D6653" w:rsidRPr="00990165" w:rsidRDefault="004D6653" w:rsidP="004D6653">
      <w:pPr>
        <w:pStyle w:val="B1"/>
      </w:pPr>
      <w:r w:rsidRPr="00990165">
        <w:tab/>
        <w:t>If all the EPS bearers of the UE have emergency ARP value, the new MME may skip the update location procedure or proceed even if the update location fails.</w:t>
      </w:r>
    </w:p>
    <w:p w14:paraId="03B25B57" w14:textId="77777777" w:rsidR="004D6653" w:rsidRDefault="004D6653" w:rsidP="004D6653">
      <w:pPr>
        <w:pStyle w:val="B1"/>
      </w:pPr>
      <w:r>
        <w:tab/>
        <w:t>If the UE is RLOS attached, the new MME skips the update location procedure and the TAU procedure proceeds.</w:t>
      </w:r>
    </w:p>
    <w:p w14:paraId="6C66BD8B" w14:textId="77777777" w:rsidR="004D6653" w:rsidRPr="00990165" w:rsidRDefault="004D6653" w:rsidP="004D6653">
      <w:pPr>
        <w:pStyle w:val="B1"/>
      </w:pPr>
      <w:r w:rsidRPr="00990165">
        <w:t>15.</w:t>
      </w:r>
      <w:r w:rsidRPr="00990165">
        <w:tab/>
        <w:t>The HSS sends a Cancel Location (IMSI, Cancellation type) message to the old MME with a Cancellation Type set to Update Procedure.</w:t>
      </w:r>
    </w:p>
    <w:p w14:paraId="3C826C64" w14:textId="77777777" w:rsidR="004D6653" w:rsidRPr="00990165" w:rsidRDefault="004D6653" w:rsidP="004D6653">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2850B92" w14:textId="77777777" w:rsidR="004D6653" w:rsidRPr="00990165" w:rsidRDefault="004D6653" w:rsidP="004D6653">
      <w:pPr>
        <w:pStyle w:val="NO"/>
      </w:pPr>
      <w:r w:rsidRPr="00990165">
        <w:t>NOTE 9:</w:t>
      </w:r>
      <w:r w:rsidRPr="00990165">
        <w:tab/>
        <w:t>ISR Activated is never indicated from new to old MME.</w:t>
      </w:r>
    </w:p>
    <w:p w14:paraId="7519D8AC" w14:textId="77777777" w:rsidR="004D6653" w:rsidRPr="00990165" w:rsidRDefault="004D6653" w:rsidP="004D6653">
      <w:pPr>
        <w:pStyle w:val="B1"/>
      </w:pPr>
      <w:r w:rsidRPr="00990165">
        <w:tab/>
        <w:t>So an old MME deletes all the bearer resources of the UE in any case when the timer started in step 4 expires, which is independent on receiving a Cancel Location message.</w:t>
      </w:r>
    </w:p>
    <w:p w14:paraId="7B9A2967" w14:textId="77777777" w:rsidR="004D6653" w:rsidRPr="00990165" w:rsidRDefault="004D6653" w:rsidP="004D6653">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4335C69" w14:textId="77777777" w:rsidR="004D6653" w:rsidRPr="00990165" w:rsidRDefault="004D6653" w:rsidP="004D6653">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216D1C10" w14:textId="77777777" w:rsidR="004D6653" w:rsidRPr="00990165" w:rsidRDefault="004D6653" w:rsidP="004D6653">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1DA4536" w14:textId="77777777" w:rsidR="004D6653" w:rsidRPr="00990165" w:rsidRDefault="004D6653" w:rsidP="004D6653">
      <w:pPr>
        <w:pStyle w:val="B1"/>
      </w:pPr>
      <w:r w:rsidRPr="00990165">
        <w:tab/>
        <w:t>The subscription data may contain Enhanced Coverage Restricted parameter. If received from the HSS, MME stores this Enhanced Coverage Restricted parameter in the MME MM context.</w:t>
      </w:r>
    </w:p>
    <w:p w14:paraId="5D9E19AF" w14:textId="77777777" w:rsidR="004D6653" w:rsidRDefault="004D6653" w:rsidP="004D6653">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54C2C2A" w14:textId="77777777" w:rsidR="004D6653" w:rsidRDefault="004D6653" w:rsidP="004D6653">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646F5B7" w14:textId="77777777" w:rsidR="004D6653" w:rsidRPr="00990165" w:rsidRDefault="004D6653" w:rsidP="004D665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B4D38A3" w14:textId="77777777" w:rsidR="004D6653" w:rsidRPr="00990165" w:rsidRDefault="004D6653" w:rsidP="004D6653">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C827FCF" w14:textId="77777777" w:rsidR="004D6653" w:rsidRPr="00990165" w:rsidRDefault="004D6653" w:rsidP="004D6653">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256E03B0" w14:textId="77777777" w:rsidR="004D6653" w:rsidRPr="00990165" w:rsidRDefault="004D6653" w:rsidP="004D6653">
      <w:pPr>
        <w:pStyle w:val="B2"/>
      </w:pPr>
      <w:r w:rsidRPr="00990165">
        <w:t>-</w:t>
      </w:r>
      <w:r w:rsidRPr="00990165">
        <w:tab/>
        <w:t>The MME rejects the Tracking Area Update Request with an appropriate cause to the UE.</w:t>
      </w:r>
    </w:p>
    <w:p w14:paraId="08904877" w14:textId="77777777" w:rsidR="004D6653" w:rsidRPr="00990165" w:rsidRDefault="004D6653" w:rsidP="004D665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238A252" w14:textId="20F8989F" w:rsidR="004D6653" w:rsidRPr="00990165" w:rsidRDefault="004D6653" w:rsidP="004D6653">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1B7FA41" w14:textId="77777777" w:rsidR="004D6653" w:rsidRPr="00990165" w:rsidRDefault="004D6653" w:rsidP="004D665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A0880FB" w14:textId="77777777" w:rsidR="004D6653" w:rsidRPr="00990165" w:rsidRDefault="004D6653" w:rsidP="004D6653">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348F047" w14:textId="77777777" w:rsidR="004D6653" w:rsidRDefault="004D6653" w:rsidP="004D6653">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036BE7D" w14:textId="77777777" w:rsidR="004D6653" w:rsidRDefault="004D6653" w:rsidP="004D6653">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F36B46C" w14:textId="77777777" w:rsidR="004D6653" w:rsidRPr="00990165" w:rsidRDefault="004D6653" w:rsidP="004D6653">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0B48C78" w14:textId="77777777" w:rsidR="004D6653" w:rsidRPr="00990165" w:rsidRDefault="004D6653" w:rsidP="004D6653">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97DAD63" w14:textId="77777777" w:rsidR="004D6653" w:rsidRPr="00990165" w:rsidRDefault="004D6653" w:rsidP="004D6653">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57187FB" w14:textId="77777777" w:rsidR="004D6653" w:rsidRPr="00990165" w:rsidRDefault="004D6653" w:rsidP="004D665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w:t>
      </w:r>
      <w:r w:rsidRPr="00990165">
        <w:lastRenderedPageBreak/>
        <w:t>supported Indication and update it at a later stage. After step 14, and in parallel to any of the preceding steps, the MME shall send a Notify Request (Homogeneous Support of IMS Voice over PS Sessions) message to the HSS:</w:t>
      </w:r>
    </w:p>
    <w:p w14:paraId="0F7A79EF" w14:textId="77777777" w:rsidR="004D6653" w:rsidRPr="00990165" w:rsidRDefault="004D6653" w:rsidP="004D6653">
      <w:pPr>
        <w:pStyle w:val="B2"/>
      </w:pPr>
      <w:r w:rsidRPr="00990165">
        <w:t>-</w:t>
      </w:r>
      <w:r w:rsidRPr="00990165">
        <w:tab/>
        <w:t>If the MME has evaluated the support of IMS Voice over PS Sessions, see clause 4.3.5.8, and</w:t>
      </w:r>
    </w:p>
    <w:p w14:paraId="68A47FD1" w14:textId="77777777" w:rsidR="004D6653" w:rsidRPr="00990165" w:rsidRDefault="004D6653" w:rsidP="004D6653">
      <w:pPr>
        <w:pStyle w:val="B2"/>
      </w:pPr>
      <w:r w:rsidRPr="00990165">
        <w:t>-</w:t>
      </w:r>
      <w:r w:rsidRPr="00990165">
        <w:tab/>
        <w:t>If the MME determines that it needs to update the Homogeneous Support of IMS Voice over PS Sessions, see clause 4.3.5.8A.</w:t>
      </w:r>
    </w:p>
    <w:p w14:paraId="09C86566" w14:textId="77777777" w:rsidR="004D6653" w:rsidRPr="00990165" w:rsidRDefault="004D6653" w:rsidP="004D665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7E69FD1" w14:textId="77777777" w:rsidR="004D6653" w:rsidRPr="00990165" w:rsidRDefault="004D6653" w:rsidP="004D6653">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58E03BF" w14:textId="77777777" w:rsidR="004D6653" w:rsidRPr="00990165" w:rsidRDefault="004D6653" w:rsidP="004D6653">
      <w:pPr>
        <w:pStyle w:val="B1"/>
      </w:pPr>
      <w:r w:rsidRPr="00990165">
        <w:tab/>
        <w:t>For an MME change ISR is not activated by the new MME to avoid context transfer procedures with two old CN nodes.</w:t>
      </w:r>
    </w:p>
    <w:p w14:paraId="043282AB" w14:textId="77777777" w:rsidR="004D6653" w:rsidRPr="00990165" w:rsidRDefault="004D6653" w:rsidP="004D6653">
      <w:pPr>
        <w:pStyle w:val="B1"/>
      </w:pPr>
      <w:r w:rsidRPr="00990165">
        <w:tab/>
        <w:t>For an emergency attached UE, emergency ISR is not activated.</w:t>
      </w:r>
    </w:p>
    <w:p w14:paraId="20CB8A27" w14:textId="77777777" w:rsidR="004D6653" w:rsidRPr="00990165" w:rsidRDefault="004D6653" w:rsidP="004D6653">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3B7FBE34" w14:textId="77777777" w:rsidR="004D6653" w:rsidRPr="00990165" w:rsidRDefault="004D6653" w:rsidP="004D6653">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2EB0A809" w14:textId="77777777" w:rsidR="004D6653" w:rsidRPr="00990165" w:rsidRDefault="004D6653" w:rsidP="004D665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A2B1E43" w14:textId="77777777" w:rsidR="004D6653" w:rsidRPr="00990165" w:rsidRDefault="004D6653" w:rsidP="004D6653">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334C4A2" w14:textId="77777777" w:rsidR="004D6653" w:rsidRDefault="004D6653" w:rsidP="004D6653">
      <w:pPr>
        <w:pStyle w:val="B1"/>
      </w:pPr>
      <w:r>
        <w:tab/>
        <w:t>If the UE receives a Service Gap Time in the TAU Accept message, the UE shall store this parameter and apply Service Gap Control (see clause 4.3.17.9).</w:t>
      </w:r>
    </w:p>
    <w:p w14:paraId="4A6861F4" w14:textId="77777777" w:rsidR="004D6653" w:rsidRPr="00EC67E9" w:rsidRDefault="004D6653" w:rsidP="004D6653">
      <w:pPr>
        <w:pStyle w:val="B1"/>
      </w:pPr>
      <w:r>
        <w:tab/>
      </w:r>
      <w:r w:rsidRPr="00EC67E9">
        <w:t>If the UE has indicated support for dual connectivity with NR in the TAU Request and the UE is not allowed to use NR as Secondary RAT, the MME indicates that to the UE in the TAU Accept message.</w:t>
      </w:r>
    </w:p>
    <w:p w14:paraId="2182A516" w14:textId="77777777" w:rsidR="004D6653" w:rsidRDefault="004D6653" w:rsidP="004D6653">
      <w:pPr>
        <w:pStyle w:val="B1"/>
      </w:pPr>
      <w:r>
        <w:tab/>
        <w:t xml:space="preserve">If the user plane setup is performed and 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2C03EF7F" w14:textId="77777777" w:rsidR="004D6653" w:rsidRDefault="004D6653" w:rsidP="004D665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E079EF3" w14:textId="3418A7F1" w:rsidR="004D6653" w:rsidRDefault="004D6653" w:rsidP="004D6653">
      <w:pPr>
        <w:pStyle w:val="B1"/>
      </w:pPr>
      <w:r>
        <w:tab/>
        <w:t>If the UE had included a UE Specific DRX parameter for NB-IoT in the Tracking Area Update Request, the MME includes the Accepted NB-IoT DRX parameter.</w:t>
      </w:r>
    </w:p>
    <w:p w14:paraId="75699283" w14:textId="109DAE38" w:rsidR="004D6653" w:rsidRPr="00990165" w:rsidRDefault="004D6653" w:rsidP="004D6653">
      <w:pPr>
        <w:pStyle w:val="B1"/>
      </w:pPr>
      <w:r w:rsidRPr="00990165">
        <w:t>21.</w:t>
      </w:r>
      <w:r w:rsidRPr="00990165">
        <w:tab/>
        <w:t>If the GUTI was changed the UE acknowledges the new GUTI by returning a Tracking Area Update Complete message to the MME.</w:t>
      </w:r>
    </w:p>
    <w:p w14:paraId="6E269B4E" w14:textId="77777777" w:rsidR="004D6653" w:rsidRPr="00990165" w:rsidRDefault="004D6653" w:rsidP="004D6653">
      <w:pPr>
        <w:pStyle w:val="B1"/>
      </w:pPr>
      <w:r w:rsidRPr="00990165">
        <w:tab/>
        <w:t xml:space="preserve">When the "Active flag" is not set in the TAU Request message and the Tracking Area Update was not initiated in ECM-CONNECTED state, the MME releases the signalling connection with UE, according to clause 5.3.5. </w:t>
      </w:r>
      <w:r w:rsidRPr="00990165">
        <w:lastRenderedPageBreak/>
        <w:t xml:space="preserve">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5A20F8F1" w14:textId="77777777" w:rsidR="004D6653" w:rsidRPr="00990165" w:rsidRDefault="004D6653" w:rsidP="004D6653">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3DFB2E43" w14:textId="77777777" w:rsidR="004D6653" w:rsidRPr="00990165" w:rsidRDefault="004D6653" w:rsidP="004D665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82A8BB7" w14:textId="77777777" w:rsidR="004D6653" w:rsidRPr="00990165" w:rsidRDefault="004D6653" w:rsidP="004D6653">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33EE158" w14:textId="77777777" w:rsidR="004D6653" w:rsidRPr="00990165" w:rsidRDefault="004D6653" w:rsidP="004D6653">
      <w:r w:rsidRPr="00990165">
        <w:t>The new MME shall determine the Maximum APN restriction based on the received APN Restriction of each bearer context in the Context Response message and then store the new Maximum APN restriction value.</w:t>
      </w:r>
    </w:p>
    <w:p w14:paraId="5E57BC17" w14:textId="77777777" w:rsidR="004D6653" w:rsidRPr="00990165" w:rsidRDefault="004D6653" w:rsidP="004D665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6D7B75D" w14:textId="77777777" w:rsidR="004D6653" w:rsidRPr="00990165" w:rsidRDefault="004D6653" w:rsidP="004D6653">
      <w:r w:rsidRPr="00990165">
        <w:t>The new MME shall not deactivate emergency service related EPS bearers, i.e. EPS bearers with ARP value reserved for emergency services.</w:t>
      </w:r>
    </w:p>
    <w:p w14:paraId="7CA25208" w14:textId="77777777" w:rsidR="004D6653" w:rsidRPr="00990165" w:rsidRDefault="004D6653" w:rsidP="004D6653">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A3208A5" w14:textId="77777777" w:rsidR="004D6653" w:rsidRPr="00990165" w:rsidRDefault="004D6653" w:rsidP="004D6653">
      <w:r w:rsidRPr="00990165">
        <w:t>If the tracking area update procedure fails a maximum allowable number of times, or if the MME returns a Tracking Area Update Reject (Cause) message, the UE shall enter EMM DEREGISTERED state.</w:t>
      </w:r>
    </w:p>
    <w:p w14:paraId="6C829900" w14:textId="77777777" w:rsidR="004D6653" w:rsidRPr="00990165" w:rsidRDefault="004D6653" w:rsidP="004D665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2DDA5AF" w14:textId="77777777" w:rsidR="00DD4729" w:rsidRDefault="00DD4729" w:rsidP="00DD4729">
      <w:pPr>
        <w:spacing w:after="0"/>
        <w:rPr>
          <w:noProof/>
        </w:rPr>
      </w:pPr>
    </w:p>
    <w:p w14:paraId="5C29D4AF" w14:textId="77777777" w:rsidR="00DD4729" w:rsidRPr="00370E34" w:rsidRDefault="00DD4729" w:rsidP="00DD472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4BD11A8F" w14:textId="77777777" w:rsidR="00DD4729" w:rsidRPr="00990165" w:rsidRDefault="00DD4729" w:rsidP="00DD4729">
      <w:pPr>
        <w:pStyle w:val="B1"/>
      </w:pPr>
    </w:p>
    <w:p w14:paraId="2FF4C9C0" w14:textId="77777777" w:rsidR="00DD4729" w:rsidRPr="00990165" w:rsidRDefault="00DD4729" w:rsidP="00DD4729">
      <w:pPr>
        <w:pStyle w:val="Heading4"/>
      </w:pPr>
      <w:r w:rsidRPr="00990165">
        <w:lastRenderedPageBreak/>
        <w:t>5.3.4.3</w:t>
      </w:r>
      <w:r w:rsidRPr="00990165">
        <w:tab/>
        <w:t>Network Triggered Service Request</w:t>
      </w:r>
    </w:p>
    <w:bookmarkStart w:id="112" w:name="_MON_1303769170"/>
    <w:bookmarkEnd w:id="112"/>
    <w:p w14:paraId="5CEC9082" w14:textId="1888EC34" w:rsidR="00DD4729" w:rsidRDefault="00DD4729" w:rsidP="00DD4729">
      <w:pPr>
        <w:pStyle w:val="TH"/>
        <w:rPr>
          <w:ins w:id="113" w:author="Nord, Lars" w:date="2021-02-18T11:46:00Z"/>
        </w:rPr>
      </w:pPr>
      <w:del w:id="114" w:author="Nord, Lars" w:date="2021-02-18T11:46:00Z">
        <w:r w:rsidRPr="00990165" w:rsidDel="00925439">
          <w:object w:dxaOrig="9194" w:dyaOrig="5009" w14:anchorId="1523A0D4">
            <v:shape id="_x0000_i1026" type="#_x0000_t75" style="width:6in;height:236.4pt" o:ole="">
              <v:imagedata r:id="rId19" o:title=""/>
            </v:shape>
            <o:OLEObject Type="Embed" ProgID="Word.Picture.8" ShapeID="_x0000_i1026" DrawAspect="Content" ObjectID="_1675157855" r:id="rId20"/>
          </w:object>
        </w:r>
      </w:del>
    </w:p>
    <w:p w14:paraId="2EFEF3FA" w14:textId="5E7CBB9C" w:rsidR="00925439" w:rsidRPr="00990165" w:rsidRDefault="00925439" w:rsidP="00DD4729">
      <w:pPr>
        <w:pStyle w:val="TH"/>
      </w:pPr>
      <w:ins w:id="115" w:author="Nord, Lars" w:date="2021-02-18T11:46:00Z">
        <w:r w:rsidRPr="00990165">
          <w:object w:dxaOrig="9195" w:dyaOrig="5635" w14:anchorId="05E287B4">
            <v:shape id="_x0000_i1028" type="#_x0000_t75" style="width:6in;height:265.8pt" o:ole="">
              <v:imagedata r:id="rId21" o:title=""/>
            </v:shape>
            <o:OLEObject Type="Embed" ProgID="Word.Picture.8" ShapeID="_x0000_i1028" DrawAspect="Content" ObjectID="_1675157856" r:id="rId22"/>
          </w:object>
        </w:r>
      </w:ins>
    </w:p>
    <w:p w14:paraId="7A70A92F" w14:textId="77777777" w:rsidR="00DD4729" w:rsidRPr="00990165" w:rsidRDefault="00DD4729" w:rsidP="00DD4729">
      <w:pPr>
        <w:pStyle w:val="TF"/>
      </w:pPr>
      <w:r w:rsidRPr="00990165">
        <w:t>Figure 5.3.4.3-1: Network triggered Service Request procedure</w:t>
      </w:r>
    </w:p>
    <w:p w14:paraId="4F1767BC" w14:textId="77777777" w:rsidR="00DD4729" w:rsidRPr="00990165" w:rsidRDefault="00DD4729" w:rsidP="00DD472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FF37448" w14:textId="77777777" w:rsidR="00DD4729" w:rsidRPr="00990165" w:rsidRDefault="00DD4729" w:rsidP="00DD4729">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9C0D7F4" w14:textId="77777777" w:rsidR="00DD4729" w:rsidRPr="00990165" w:rsidRDefault="00DD4729" w:rsidP="00DD4729">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62997C4" w14:textId="77777777" w:rsidR="00DD4729" w:rsidRPr="00990165" w:rsidRDefault="00DD4729" w:rsidP="00DD472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4AFF1CE" w14:textId="77777777" w:rsidR="00DD4729" w:rsidRPr="00990165" w:rsidRDefault="00DD4729" w:rsidP="00DD4729">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CDC16C4" w14:textId="77777777" w:rsidR="00DD4729" w:rsidRPr="00990165" w:rsidRDefault="00DD4729" w:rsidP="00DD472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262607A" w14:textId="77777777" w:rsidR="00DD4729" w:rsidRPr="00990165" w:rsidRDefault="00DD4729" w:rsidP="00DD472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31C0B27" w14:textId="77777777" w:rsidR="00DD4729" w:rsidRPr="00990165" w:rsidRDefault="00DD4729" w:rsidP="00DD472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05E4A10D" w14:textId="77777777" w:rsidR="00DD4729" w:rsidRPr="00990165" w:rsidRDefault="00DD4729" w:rsidP="00DD4729">
      <w:pPr>
        <w:pStyle w:val="B1"/>
      </w:pPr>
      <w:r w:rsidRPr="00990165">
        <w:tab/>
        <w:t>If the Serving GW receives additional downlink data packets/control signalling for this UE before the expiry of the timer, the Serving GW does not restart this timer.</w:t>
      </w:r>
    </w:p>
    <w:p w14:paraId="2F0326F2" w14:textId="77777777" w:rsidR="00DD4729" w:rsidRPr="00990165" w:rsidRDefault="00DD4729" w:rsidP="00DD472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6F9E6BC" w14:textId="77777777" w:rsidR="00DD4729" w:rsidRPr="00990165" w:rsidRDefault="00DD4729" w:rsidP="00DD472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5C158573" w14:textId="77777777" w:rsidR="00DD4729" w:rsidRPr="00990165" w:rsidRDefault="00DD4729" w:rsidP="00DD4729">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0AD6DBC" w14:textId="77777777" w:rsidR="00DD4729" w:rsidRPr="00990165" w:rsidRDefault="00DD4729" w:rsidP="00DD4729">
      <w:pPr>
        <w:pStyle w:val="B1"/>
      </w:pPr>
      <w:r w:rsidRPr="00990165">
        <w:lastRenderedPageBreak/>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857A0C8" w14:textId="77777777" w:rsidR="00DD4729" w:rsidRPr="00990165" w:rsidRDefault="00DD4729" w:rsidP="00DD472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34C0108B" w14:textId="77777777" w:rsidR="00DD4729" w:rsidRPr="00990165" w:rsidRDefault="00DD4729" w:rsidP="00DD472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7476FF3" w14:textId="77777777" w:rsidR="00DD4729" w:rsidRPr="00990165" w:rsidRDefault="00DD4729" w:rsidP="00DD4729">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A9E93BF" w14:textId="77777777" w:rsidR="00DD4729" w:rsidRPr="00990165" w:rsidRDefault="00DD4729" w:rsidP="00DD472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096D164" w14:textId="77777777" w:rsidR="00DD4729" w:rsidRPr="00990165" w:rsidRDefault="00DD4729" w:rsidP="00DD472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4EBBC59" w14:textId="77777777" w:rsidR="00DD4729" w:rsidRPr="00990165" w:rsidRDefault="00DD4729" w:rsidP="00DD472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22A58610" w14:textId="77777777" w:rsidR="00DD4729" w:rsidRPr="00990165" w:rsidRDefault="00DD4729" w:rsidP="00DD472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4314E496" w14:textId="77777777" w:rsidR="00DD4729" w:rsidRPr="00990165" w:rsidRDefault="00DD4729" w:rsidP="00DD472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139220FE" w14:textId="77777777" w:rsidR="00DD4729" w:rsidRPr="00990165" w:rsidRDefault="00DD4729" w:rsidP="00DD4729">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8086339" w14:textId="77777777" w:rsidR="00DD4729" w:rsidRPr="00990165" w:rsidRDefault="00DD4729" w:rsidP="00DD4729">
      <w:pPr>
        <w:pStyle w:val="B1"/>
      </w:pPr>
      <w:r w:rsidRPr="00990165">
        <w:lastRenderedPageBreak/>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24D36F54" w14:textId="77777777" w:rsidR="00DD4729" w:rsidRPr="00990165" w:rsidRDefault="00DD4729" w:rsidP="00DD472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E62B963" w14:textId="77777777" w:rsidR="00DD4729" w:rsidRPr="00990165" w:rsidRDefault="00DD4729" w:rsidP="00DD4729">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0C6EFCEF" w14:textId="77777777" w:rsidR="00DD4729" w:rsidRPr="00990165" w:rsidRDefault="00DD4729" w:rsidP="00DD4729">
      <w:pPr>
        <w:pStyle w:val="B1"/>
      </w:pPr>
      <w:r w:rsidRPr="00990165">
        <w:tab/>
        <w:t>Paging priority indication is included only:</w:t>
      </w:r>
    </w:p>
    <w:p w14:paraId="18EA1ADE" w14:textId="77777777" w:rsidR="00DD4729" w:rsidRPr="00990165" w:rsidRDefault="00DD4729" w:rsidP="00DD472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8157968" w14:textId="77777777" w:rsidR="00DD4729" w:rsidRPr="00990165" w:rsidRDefault="00DD4729" w:rsidP="00DD4729">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1ADF84EB" w14:textId="77777777" w:rsidR="00DD4729" w:rsidRPr="00990165" w:rsidRDefault="00DD4729" w:rsidP="00DD4729">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0BFAE1B3" w14:textId="77777777" w:rsidR="00DD4729" w:rsidRPr="00990165" w:rsidRDefault="00DD4729" w:rsidP="00DD472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2B13797" w14:textId="77777777" w:rsidR="00DD4729" w:rsidRPr="00990165" w:rsidRDefault="00DD4729" w:rsidP="00DD472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3AE7219" w14:textId="77777777" w:rsidR="00DD4729" w:rsidRPr="00990165" w:rsidRDefault="00DD4729" w:rsidP="00DD472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665C058B" w14:textId="77777777" w:rsidR="00DD4729" w:rsidRPr="00990165" w:rsidRDefault="00DD4729" w:rsidP="00DD4729">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734D84E1" w14:textId="77777777" w:rsidR="00DD4729" w:rsidRPr="00990165" w:rsidRDefault="00DD4729" w:rsidP="00DD4729">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7FEF8E57" w14:textId="77777777" w:rsidR="00DD4729" w:rsidRPr="00990165" w:rsidRDefault="00DD4729" w:rsidP="00DD472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434A14F" w14:textId="77777777" w:rsidR="00DD4729" w:rsidRPr="00990165" w:rsidRDefault="00DD4729" w:rsidP="00DD4729">
      <w:pPr>
        <w:pStyle w:val="B2"/>
      </w:pPr>
      <w:r w:rsidRPr="00990165">
        <w:t>-</w:t>
      </w:r>
      <w:r w:rsidRPr="00990165">
        <w:tab/>
        <w:t>paging retransmission scheme (e.g. how frequently the paging is repeated or with what time interval);</w:t>
      </w:r>
    </w:p>
    <w:p w14:paraId="121D175D" w14:textId="77777777" w:rsidR="00DD4729" w:rsidRPr="00990165" w:rsidRDefault="00DD4729" w:rsidP="00DD472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0115FF17" w14:textId="77777777" w:rsidR="00DD4729" w:rsidRPr="00990165" w:rsidRDefault="00DD4729" w:rsidP="00DD4729">
      <w:pPr>
        <w:pStyle w:val="B2"/>
      </w:pPr>
      <w:r w:rsidRPr="00990165">
        <w:t>-</w:t>
      </w:r>
      <w:r w:rsidRPr="00990165">
        <w:tab/>
        <w:t>whether to apply sub-area based paging (e.g. first page in the last known ECGI or TA and retransmission in all registered TAs).</w:t>
      </w:r>
    </w:p>
    <w:p w14:paraId="43E7C097" w14:textId="77777777" w:rsidR="00DD4729" w:rsidRPr="00990165" w:rsidRDefault="00DD4729" w:rsidP="00DD4729">
      <w:pPr>
        <w:pStyle w:val="B1"/>
      </w:pPr>
      <w:r w:rsidRPr="00990165">
        <w:tab/>
        <w:t>If extended idle mode DRX was enabled in the UE, the MME may additionally take into account the Paging Time Window length for paging retransmission schemes.</w:t>
      </w:r>
    </w:p>
    <w:p w14:paraId="2CD43347" w14:textId="77777777" w:rsidR="00DD4729" w:rsidRPr="00990165" w:rsidRDefault="00DD4729" w:rsidP="00DD4729">
      <w:pPr>
        <w:pStyle w:val="NO"/>
      </w:pPr>
      <w:r w:rsidRPr="00990165">
        <w:lastRenderedPageBreak/>
        <w:t>NOTE 6:</w:t>
      </w:r>
      <w:r w:rsidRPr="00990165">
        <w:tab/>
        <w:t>The Paging priority in the Paging message is set based on priority level of the ARP IE received in Downlink Data Notification or Create/Update Bearer Request message and is independent from any paging strategy.</w:t>
      </w:r>
    </w:p>
    <w:p w14:paraId="63C0089A" w14:textId="77777777" w:rsidR="00DD4729" w:rsidRPr="00990165" w:rsidRDefault="00DD4729" w:rsidP="00DD4729">
      <w:pPr>
        <w:pStyle w:val="B1"/>
      </w:pPr>
      <w:r w:rsidRPr="00990165">
        <w:tab/>
        <w:t>The MME and the E-UTRAN may support further paging optimisations in order to reduce the signalling load and the network resources used to successfully page a UE by one or several following means:</w:t>
      </w:r>
    </w:p>
    <w:p w14:paraId="5916E5AB" w14:textId="77777777" w:rsidR="00DD4729" w:rsidRPr="00990165" w:rsidRDefault="00DD4729" w:rsidP="00DD4729">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5E75B646" w14:textId="77777777" w:rsidR="00DD4729" w:rsidRPr="00990165" w:rsidRDefault="00DD4729" w:rsidP="00DD4729">
      <w:pPr>
        <w:pStyle w:val="B2"/>
      </w:pPr>
      <w:r w:rsidRPr="00990165">
        <w:t>-</w:t>
      </w:r>
      <w:r w:rsidRPr="00990165">
        <w:tab/>
        <w:t xml:space="preserve">by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64DE7D82" w14:textId="77777777" w:rsidR="00DD4729" w:rsidRPr="00990165" w:rsidRDefault="00DD4729" w:rsidP="00DD4729">
      <w:pPr>
        <w:pStyle w:val="B2"/>
      </w:pPr>
      <w:r w:rsidRPr="00990165">
        <w:t>-</w:t>
      </w:r>
      <w:r w:rsidRPr="00990165">
        <w:tab/>
        <w:t>by the E-UTRAN considering the Paging Attempt Count Information provided by the MME at paging.</w:t>
      </w:r>
    </w:p>
    <w:p w14:paraId="4681DB83" w14:textId="77777777" w:rsidR="00DD4729" w:rsidRPr="00990165" w:rsidRDefault="00DD4729" w:rsidP="00DD4729">
      <w:pPr>
        <w:pStyle w:val="B1"/>
      </w:pPr>
      <w:r w:rsidRPr="00990165">
        <w:tab/>
        <w:t>When implementing such optimisations/strategies, the MME shall take into account any PSM active timer and the DRX interval for the UE.</w:t>
      </w:r>
    </w:p>
    <w:p w14:paraId="7ECF1105" w14:textId="77777777" w:rsidR="00DD4729" w:rsidRDefault="00DD4729" w:rsidP="00DD4729">
      <w:pPr>
        <w:pStyle w:val="B1"/>
      </w:pPr>
      <w:r>
        <w:tab/>
        <w:t>The MME shall ensure that the correct Paging DRX Length is provided based on the accepted UE Specific DRX of the current RAT.</w:t>
      </w:r>
    </w:p>
    <w:p w14:paraId="68CCE440" w14:textId="77777777" w:rsidR="00DD4729" w:rsidRPr="00990165" w:rsidRDefault="00DD4729" w:rsidP="00DD4729">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175D59C6" w14:textId="77777777" w:rsidR="00DD4729" w:rsidRPr="00990165" w:rsidRDefault="00DD4729" w:rsidP="00DD4729">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7349B155" w14:textId="77777777" w:rsidR="00DD4729" w:rsidRPr="00990165" w:rsidRDefault="00DD4729" w:rsidP="00DD472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6D24F0C1" w14:textId="77777777" w:rsidR="00DD4729" w:rsidRDefault="00DD4729" w:rsidP="00DD4729">
      <w:pPr>
        <w:pStyle w:val="B1"/>
      </w:pPr>
      <w:r>
        <w:tab/>
        <w:t>The MME may include in the S1AP Paging message(s) the WUS Assistance Information, if available.</w:t>
      </w:r>
    </w:p>
    <w:p w14:paraId="3D350517" w14:textId="77777777" w:rsidR="00DD4729" w:rsidRPr="00990165" w:rsidRDefault="00DD4729" w:rsidP="00DD4729">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6110944" w14:textId="77777777" w:rsidR="00DD4729" w:rsidRDefault="00DD4729" w:rsidP="00DD4729">
      <w:pPr>
        <w:pStyle w:val="B1"/>
      </w:pPr>
      <w:r>
        <w:tab/>
        <w:t>For including the CE mode B Restricted parameter in the Paging message, see clause 4.3.27a.</w:t>
      </w:r>
    </w:p>
    <w:p w14:paraId="469D3B3D" w14:textId="77777777" w:rsidR="00DD4729" w:rsidRPr="00990165" w:rsidRDefault="00DD4729" w:rsidP="00DD472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8F65C38" w14:textId="77777777" w:rsidR="00DD4729" w:rsidRPr="00990165" w:rsidRDefault="00DD4729" w:rsidP="00DD4729">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3E3C87A4" w14:textId="77777777" w:rsidR="00DD4729" w:rsidRDefault="00DD4729" w:rsidP="00DD4729">
      <w:pPr>
        <w:pStyle w:val="B1"/>
      </w:pPr>
      <w:r>
        <w:tab/>
        <w:t xml:space="preserve">If the UE and </w:t>
      </w:r>
      <w:proofErr w:type="spellStart"/>
      <w:r>
        <w:t>eNodeB</w:t>
      </w:r>
      <w:proofErr w:type="spellEnd"/>
      <w:r>
        <w:t xml:space="preserve"> support WUS, then:</w:t>
      </w:r>
    </w:p>
    <w:p w14:paraId="332C7A5E" w14:textId="77777777" w:rsidR="00DD4729" w:rsidRDefault="00DD4729" w:rsidP="00DD4729">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cell;</w:t>
      </w:r>
    </w:p>
    <w:p w14:paraId="4C5F2F2E" w14:textId="77777777" w:rsidR="00DD4729" w:rsidRDefault="00DD4729" w:rsidP="00DD4729">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7AA1D90A" w14:textId="77777777" w:rsidR="00DD4729" w:rsidRPr="00990165" w:rsidRDefault="00DD4729" w:rsidP="00DD472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E1052F7" w14:textId="77777777" w:rsidR="00DD4729" w:rsidRDefault="00DD4729" w:rsidP="00DD4729">
      <w:pPr>
        <w:pStyle w:val="B1"/>
        <w:rPr>
          <w:ins w:id="116" w:author="Nord, Lars" w:date="2021-01-21T11:11:00Z"/>
        </w:rPr>
      </w:pPr>
      <w:r w:rsidRPr="00990165">
        <w:t>5.</w:t>
      </w:r>
      <w:r w:rsidRPr="00990165">
        <w:tab/>
      </w:r>
      <w:r w:rsidRPr="004C00D4">
        <w:t xml:space="preserve">When UE is in the ECM-IDLE state, upon reception of paging indication in E-UTRAN access, the UE initiates the UE triggered Service Request </w:t>
      </w:r>
      <w:r w:rsidRPr="0026719C">
        <w:t xml:space="preserve">procedure (clause 5.3.4.1) or, if the UE is enabled to use User Plane </w:t>
      </w:r>
      <w:proofErr w:type="spellStart"/>
      <w:r w:rsidRPr="0026719C">
        <w:t>CIoT</w:t>
      </w:r>
      <w:proofErr w:type="spellEnd"/>
      <w:r w:rsidRPr="0026719C">
        <w:t xml:space="preserve"> EPS Optimisation and there is suspended access stratum context stored in the UE, the UE initiates the Connection Resume procedure (clause 5.3.5A). If the</w:t>
      </w:r>
      <w:r w:rsidRPr="00990165">
        <w:t xml:space="preserve"> MME already has a signalling connection over S1-MME towards the </w:t>
      </w:r>
      <w:r w:rsidRPr="00990165">
        <w:lastRenderedPageBreak/>
        <w:t>UE but the S1-U tunnel has not yet been established, then the messages sequence performed start from the step when MME establishes the bearer(s).</w:t>
      </w:r>
    </w:p>
    <w:p w14:paraId="7EAB61B5" w14:textId="665943FB" w:rsidR="00140D27" w:rsidRDefault="00DD4729" w:rsidP="00152BFF">
      <w:pPr>
        <w:pStyle w:val="B1"/>
        <w:rPr>
          <w:ins w:id="117" w:author="Nord, Lars" w:date="2021-02-18T11:44:00Z"/>
          <w:rFonts w:eastAsia="Malgun Gothic"/>
          <w:lang w:eastAsia="ko-KR"/>
        </w:rPr>
      </w:pPr>
      <w:ins w:id="118" w:author="Nord, Lars" w:date="2021-01-21T11:11:00Z">
        <w:r>
          <w:tab/>
        </w:r>
        <w:r w:rsidRPr="00140E21">
          <w:rPr>
            <w:rFonts w:eastAsia="Malgun Gothic"/>
            <w:lang w:eastAsia="ko-KR"/>
          </w:rPr>
          <w:t xml:space="preserve">If the </w:t>
        </w:r>
      </w:ins>
      <w:ins w:id="119" w:author="Nord, Lars" w:date="2021-02-11T10:44:00Z">
        <w:r w:rsidR="00DA1B53">
          <w:t xml:space="preserve">Multi-USIM UE </w:t>
        </w:r>
      </w:ins>
      <w:ins w:id="120" w:author="Nord, Lars" w:date="2021-01-21T11:11:00Z">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r w:rsidRPr="001D04EF">
          <w:rPr>
            <w:rFonts w:eastAsia="Malgun Gothic"/>
            <w:lang w:eastAsia="ko-KR"/>
          </w:rPr>
          <w:t xml:space="preserve">, </w:t>
        </w:r>
        <w:r w:rsidRPr="0053478F">
          <w:rPr>
            <w:rFonts w:eastAsia="Malgun Gothic"/>
            <w:lang w:eastAsia="ko-KR"/>
          </w:rPr>
          <w:t xml:space="preserve">upon reception of paging </w:t>
        </w:r>
      </w:ins>
      <w:ins w:id="121" w:author="Nord, Lars" w:date="2021-01-21T11:48:00Z">
        <w:r>
          <w:rPr>
            <w:rFonts w:eastAsia="Malgun Gothic"/>
            <w:lang w:eastAsia="ko-KR"/>
          </w:rPr>
          <w:t>indication</w:t>
        </w:r>
      </w:ins>
      <w:ins w:id="122" w:author="Nord, Lars" w:date="2021-01-21T11:11:00Z">
        <w:r>
          <w:rPr>
            <w:rFonts w:eastAsia="Malgun Gothic"/>
            <w:lang w:eastAsia="ko-KR"/>
          </w:rPr>
          <w:t xml:space="preserve"> </w:t>
        </w:r>
      </w:ins>
      <w:ins w:id="123" w:author="Nord, Lars" w:date="2021-01-21T11:49:00Z">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w:t>
        </w:r>
      </w:ins>
      <w:ins w:id="124" w:author="Nord, Lars" w:date="2021-01-21T11:11:00Z">
        <w:r>
          <w:rPr>
            <w:rFonts w:eastAsia="Malgun Gothic"/>
            <w:lang w:eastAsia="ko-KR"/>
          </w:rPr>
          <w:t xml:space="preserve">and </w:t>
        </w:r>
        <w:r w:rsidRPr="0053478F">
          <w:t xml:space="preserve">if the UE </w:t>
        </w:r>
        <w:r w:rsidRPr="002C3C3A">
          <w:t>de</w:t>
        </w:r>
      </w:ins>
      <w:ins w:id="125" w:author="Nord, Lars" w:date="2021-02-18T11:47:00Z">
        <w:r w:rsidR="00C66F58">
          <w:t>ter</w:t>
        </w:r>
      </w:ins>
      <w:ins w:id="126" w:author="Nord, Lars" w:date="2021-02-18T11:48:00Z">
        <w:r w:rsidR="00CC60F2">
          <w:t>mines</w:t>
        </w:r>
      </w:ins>
      <w:bookmarkStart w:id="127" w:name="_GoBack"/>
      <w:bookmarkEnd w:id="127"/>
      <w:ins w:id="128" w:author="Nord, Lars" w:date="2021-01-21T11:11:00Z">
        <w:r w:rsidRPr="002C3C3A">
          <w:t xml:space="preserve"> not to accept the paging, the UE attempts to send a </w:t>
        </w:r>
      </w:ins>
      <w:ins w:id="129" w:author="Nord, Lars" w:date="2021-02-11T10:38:00Z">
        <w:r w:rsidR="0001615C" w:rsidRPr="002C3C3A">
          <w:rPr>
            <w:noProof/>
          </w:rPr>
          <w:t xml:space="preserve">Reject Paging </w:t>
        </w:r>
      </w:ins>
      <w:ins w:id="130" w:author="Nord, Lars" w:date="2021-01-21T11:11:00Z">
        <w:r w:rsidRPr="002C3C3A">
          <w:t xml:space="preserve">Indication via </w:t>
        </w:r>
        <w:r w:rsidRPr="002C3C3A">
          <w:rPr>
            <w:rFonts w:eastAsia="Malgun Gothic"/>
            <w:lang w:eastAsia="ko-KR"/>
          </w:rPr>
          <w:t>the Tr</w:t>
        </w:r>
      </w:ins>
      <w:ins w:id="131" w:author="Nord, Lars" w:date="2021-01-28T14:22:00Z">
        <w:r w:rsidR="00CF1BB9" w:rsidRPr="002C3C3A">
          <w:rPr>
            <w:rFonts w:eastAsia="Malgun Gothic"/>
            <w:lang w:eastAsia="ko-KR"/>
          </w:rPr>
          <w:t>acking Area Update</w:t>
        </w:r>
      </w:ins>
      <w:ins w:id="132" w:author="Nord, Lars" w:date="2021-01-21T11:11:00Z">
        <w:r w:rsidRPr="002C3C3A">
          <w:rPr>
            <w:rFonts w:eastAsia="Malgun Gothic"/>
            <w:lang w:eastAsia="ko-KR"/>
          </w:rPr>
          <w:t xml:space="preserve"> procedure (clause </w:t>
        </w:r>
      </w:ins>
      <w:ins w:id="133" w:author="Nord, Lars" w:date="2021-01-21T11:12:00Z">
        <w:r w:rsidRPr="002C3C3A">
          <w:rPr>
            <w:rFonts w:eastAsia="Malgun Gothic"/>
            <w:lang w:eastAsia="ko-KR"/>
          </w:rPr>
          <w:t>5</w:t>
        </w:r>
      </w:ins>
      <w:ins w:id="134" w:author="Nord, Lars" w:date="2021-01-21T11:11:00Z">
        <w:r w:rsidRPr="002C3C3A">
          <w:rPr>
            <w:rFonts w:eastAsia="Malgun Gothic"/>
            <w:lang w:eastAsia="ko-KR"/>
          </w:rPr>
          <w:t>.</w:t>
        </w:r>
      </w:ins>
      <w:ins w:id="135" w:author="Nord, Lars" w:date="2021-01-21T11:12:00Z">
        <w:r w:rsidRPr="002C3C3A">
          <w:rPr>
            <w:rFonts w:eastAsia="Malgun Gothic"/>
            <w:lang w:eastAsia="ko-KR"/>
          </w:rPr>
          <w:t>3</w:t>
        </w:r>
      </w:ins>
      <w:ins w:id="136" w:author="Nord, Lars" w:date="2021-01-21T11:11:00Z">
        <w:r w:rsidRPr="002C3C3A">
          <w:rPr>
            <w:rFonts w:eastAsia="Malgun Gothic"/>
            <w:lang w:eastAsia="ko-KR"/>
          </w:rPr>
          <w:t>.</w:t>
        </w:r>
      </w:ins>
      <w:ins w:id="137" w:author="Nord, Lars" w:date="2021-01-28T14:21:00Z">
        <w:r w:rsidR="00CF1BB9" w:rsidRPr="002C3C3A">
          <w:rPr>
            <w:rFonts w:eastAsia="Malgun Gothic"/>
            <w:lang w:eastAsia="ko-KR"/>
          </w:rPr>
          <w:t>3</w:t>
        </w:r>
      </w:ins>
      <w:ins w:id="138" w:author="Nord, Lars" w:date="2021-01-21T11:11:00Z">
        <w:r w:rsidRPr="002C3C3A">
          <w:rPr>
            <w:rFonts w:eastAsia="Malgun Gothic"/>
            <w:lang w:eastAsia="ko-KR"/>
          </w:rPr>
          <w:t>.</w:t>
        </w:r>
      </w:ins>
      <w:ins w:id="139" w:author="Nord, Lars" w:date="2021-01-28T14:21:00Z">
        <w:r w:rsidR="00CF1BB9" w:rsidRPr="002C3C3A">
          <w:rPr>
            <w:rFonts w:eastAsia="Malgun Gothic"/>
            <w:lang w:eastAsia="ko-KR"/>
          </w:rPr>
          <w:t>2</w:t>
        </w:r>
      </w:ins>
      <w:ins w:id="140" w:author="Nord, Lars" w:date="2021-01-21T11:11:00Z">
        <w:r w:rsidRPr="002C3C3A">
          <w:rPr>
            <w:rFonts w:eastAsia="Malgun Gothic"/>
            <w:lang w:eastAsia="ko-KR"/>
          </w:rPr>
          <w:t>)</w:t>
        </w:r>
        <w:r w:rsidRPr="002C3C3A">
          <w:t xml:space="preserve"> </w:t>
        </w:r>
        <w:r w:rsidRPr="002C3C3A">
          <w:rPr>
            <w:rFonts w:eastAsia="Malgun Gothic"/>
            <w:lang w:eastAsia="ko-KR"/>
          </w:rPr>
          <w:t xml:space="preserve">unless it is unable to do so e.g. due to UE implementation constraints. </w:t>
        </w:r>
      </w:ins>
    </w:p>
    <w:p w14:paraId="5E848671" w14:textId="034989D0" w:rsidR="00152BFF" w:rsidRPr="002C3C3A" w:rsidRDefault="00140D27" w:rsidP="00152BFF">
      <w:pPr>
        <w:pStyle w:val="B1"/>
        <w:rPr>
          <w:ins w:id="141" w:author="Nord, Lars" w:date="2021-02-11T10:40:00Z"/>
          <w:rFonts w:eastAsia="Malgun Gothic"/>
          <w:lang w:eastAsia="ko-KR"/>
        </w:rPr>
      </w:pPr>
      <w:ins w:id="142" w:author="Nord, Lars" w:date="2021-02-18T11:44:00Z">
        <w:r>
          <w:rPr>
            <w:rFonts w:eastAsia="Malgun Gothic"/>
            <w:lang w:eastAsia="ko-KR"/>
          </w:rPr>
          <w:t xml:space="preserve">5a. </w:t>
        </w:r>
      </w:ins>
      <w:ins w:id="143" w:author="Nord, Lars" w:date="2021-02-11T10:40:00Z">
        <w:r w:rsidR="00152BFF" w:rsidRPr="002C3C3A">
          <w:rPr>
            <w:rFonts w:eastAsia="Malgun Gothic"/>
            <w:lang w:eastAsia="ko-KR"/>
          </w:rPr>
          <w:t xml:space="preserve">After receiving the </w:t>
        </w:r>
        <w:r w:rsidR="00646C37" w:rsidRPr="002C3C3A">
          <w:rPr>
            <w:noProof/>
          </w:rPr>
          <w:t xml:space="preserve">Reject Paging </w:t>
        </w:r>
        <w:r w:rsidR="00152BFF" w:rsidRPr="002C3C3A">
          <w:rPr>
            <w:rFonts w:eastAsia="Malgun Gothic"/>
            <w:lang w:eastAsia="ko-KR"/>
          </w:rPr>
          <w:t xml:space="preserve">Indication, the MME uses the </w:t>
        </w:r>
        <w:r w:rsidR="00152BFF" w:rsidRPr="002C3C3A">
          <w:t>Downlink Data Notification Failure Indication message to notify the Serving GW about the UE not accepting the page and no user plane radio bearers will be established.</w:t>
        </w:r>
        <w:r w:rsidR="00152BFF" w:rsidRPr="002C3C3A">
          <w:rPr>
            <w:rFonts w:eastAsia="Malgun Gothic"/>
            <w:lang w:eastAsia="ko-KR"/>
          </w:rPr>
          <w:t xml:space="preserve"> The UE remains reachable for future paging attempts.</w:t>
        </w:r>
      </w:ins>
    </w:p>
    <w:p w14:paraId="44188F5F" w14:textId="1C29B5E1" w:rsidR="00DD4729" w:rsidRPr="002C3C3A" w:rsidRDefault="00152BFF" w:rsidP="00303939">
      <w:pPr>
        <w:pStyle w:val="NO"/>
      </w:pPr>
      <w:ins w:id="144" w:author="Nord, Lars" w:date="2021-02-11T10:40:00Z">
        <w:r w:rsidRPr="002C3C3A">
          <w:rPr>
            <w:rFonts w:eastAsia="Malgun Gothic"/>
            <w:lang w:eastAsia="ko-KR"/>
          </w:rPr>
          <w:t>NOTE X:</w:t>
        </w:r>
        <w:r w:rsidRPr="002C3C3A">
          <w:rPr>
            <w:rFonts w:eastAsia="Malgun Gothic"/>
            <w:lang w:eastAsia="ko-KR"/>
          </w:rPr>
          <w:tab/>
          <w:t>New failure cause in the Downlink Data Notification Failure Indication message is up to stage 3 to define. Later MT triggered services may still trigger new paging events for the UE.</w:t>
        </w:r>
      </w:ins>
    </w:p>
    <w:p w14:paraId="7D41127D" w14:textId="77777777" w:rsidR="00DD4729" w:rsidRPr="002C3C3A" w:rsidRDefault="00DD4729" w:rsidP="00DD4729">
      <w:pPr>
        <w:pStyle w:val="B1"/>
      </w:pPr>
      <w:r w:rsidRPr="002C3C3A">
        <w:tab/>
        <w:t>Upon reception of paging indication in UTRAN or GERAN access, the MS shall respond in respective access as specified TS 24.008 [47] and the SGSN shall notify the S</w:t>
      </w:r>
      <w:r w:rsidRPr="002C3C3A">
        <w:noBreakHyphen/>
        <w:t>GW.</w:t>
      </w:r>
    </w:p>
    <w:p w14:paraId="446F4397" w14:textId="77777777" w:rsidR="00DD4729" w:rsidRPr="002C3C3A" w:rsidRDefault="00DD4729" w:rsidP="00DD4729">
      <w:pPr>
        <w:pStyle w:val="B1"/>
      </w:pPr>
      <w:r w:rsidRPr="002C3C3A">
        <w:tab/>
        <w:t>The MME and/or SGSN supervises the paging procedure with a timer. If the MME and/or SGSN receives no response from the UE to the Paging Request message, it may repeat the paging according to any applicable paging strategy described in step 2.</w:t>
      </w:r>
    </w:p>
    <w:p w14:paraId="7B80CD32" w14:textId="77777777" w:rsidR="00DD4729" w:rsidRPr="00990165" w:rsidRDefault="00DD4729" w:rsidP="00DD4729">
      <w:pPr>
        <w:pStyle w:val="B1"/>
      </w:pPr>
      <w:r w:rsidRPr="002C3C3A">
        <w:tab/>
        <w:t>If the MME and/or SGSN receives no response from the UE after this paging repetition procedure, it shall use the Downlink Data Notification Reject message to</w:t>
      </w:r>
      <w:r w:rsidRPr="0026719C">
        <w:t xml:space="preserve"> notify the Serving GW about the paging failure,</w:t>
      </w:r>
      <w:r w:rsidRPr="00990165">
        <w:t xml:space="preserv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174CF319" w14:textId="77777777" w:rsidR="00DD4729" w:rsidRPr="00990165" w:rsidRDefault="00DD4729" w:rsidP="00DD472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7E16CA57" w14:textId="77777777" w:rsidR="00DD4729" w:rsidRPr="00990165" w:rsidRDefault="00DD4729" w:rsidP="00DD4729">
      <w:pPr>
        <w:pStyle w:val="B1"/>
      </w:pPr>
      <w:r w:rsidRPr="00990165">
        <w:t>6a.</w:t>
      </w:r>
      <w:r w:rsidRPr="00990165">
        <w:tab/>
        <w:t>If ISR is activated and paging response is received in E</w:t>
      </w:r>
      <w:r w:rsidRPr="00990165">
        <w:noBreakHyphen/>
        <w:t>UTRAN access the Serving GW sends a "Stop Paging" message to the SGSN.</w:t>
      </w:r>
    </w:p>
    <w:p w14:paraId="4B5D57A7" w14:textId="77777777" w:rsidR="00DD4729" w:rsidRPr="00990165" w:rsidRDefault="00DD4729" w:rsidP="00DD4729">
      <w:pPr>
        <w:pStyle w:val="B1"/>
      </w:pPr>
      <w:r w:rsidRPr="00990165">
        <w:t>6b.</w:t>
      </w:r>
      <w:r w:rsidRPr="00990165">
        <w:tab/>
        <w:t>If ISR is activated and paging response is received in UTRAN or GERAN access the Serving GW sends a "Stop Paging" message to the MME.</w:t>
      </w:r>
    </w:p>
    <w:p w14:paraId="56F878CF" w14:textId="77777777" w:rsidR="00DD4729" w:rsidRPr="00990165" w:rsidRDefault="00DD4729" w:rsidP="00DD4729">
      <w:r w:rsidRPr="00990165">
        <w:t>The Serving GW transmits downlink data towards the UE via the RAT which performed the Service Request procedure.</w:t>
      </w:r>
    </w:p>
    <w:p w14:paraId="153F808F" w14:textId="77777777" w:rsidR="00DD4729" w:rsidRPr="00990165" w:rsidRDefault="00DD4729" w:rsidP="00DD472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40339BE1" w14:textId="77777777" w:rsidR="00DD4729" w:rsidRDefault="00DD4729" w:rsidP="00DD472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693486F7" w14:textId="77777777" w:rsidR="004D6653" w:rsidRDefault="004D6653" w:rsidP="004D6653">
      <w:pPr>
        <w:rPr>
          <w:noProof/>
        </w:rPr>
      </w:pPr>
    </w:p>
    <w:p w14:paraId="1F2A9636" w14:textId="77777777" w:rsidR="004D6653" w:rsidRDefault="004D6653" w:rsidP="004D6653">
      <w:pPr>
        <w:rPr>
          <w:noProof/>
        </w:rPr>
      </w:pPr>
    </w:p>
    <w:p w14:paraId="3FD15F59" w14:textId="77777777" w:rsidR="004D6653" w:rsidRDefault="004D6653" w:rsidP="004D6653">
      <w:pPr>
        <w:rPr>
          <w:noProof/>
        </w:rPr>
      </w:pPr>
    </w:p>
    <w:p w14:paraId="6B71BC98" w14:textId="6AC5BE77" w:rsidR="0001385D" w:rsidRPr="00370E34" w:rsidRDefault="004D6653" w:rsidP="00306548">
      <w:pPr>
        <w:pBdr>
          <w:top w:val="single" w:sz="4" w:space="1" w:color="auto"/>
          <w:left w:val="single" w:sz="4" w:space="4" w:color="auto"/>
          <w:bottom w:val="single" w:sz="4" w:space="1" w:color="auto"/>
          <w:right w:val="single" w:sz="4" w:space="4" w:color="auto"/>
        </w:pBdr>
        <w:jc w:val="center"/>
        <w:rPr>
          <w:color w:val="FF0000"/>
          <w:lang w:eastAsia="zh-CN"/>
        </w:rPr>
      </w:pPr>
      <w:r>
        <w:rPr>
          <w:noProof/>
          <w:color w:val="FF0000"/>
          <w:sz w:val="32"/>
          <w:szCs w:val="32"/>
        </w:rPr>
        <w:t>END of</w:t>
      </w:r>
      <w:r w:rsidRPr="00745E17">
        <w:rPr>
          <w:noProof/>
          <w:color w:val="FF0000"/>
          <w:sz w:val="32"/>
          <w:szCs w:val="32"/>
        </w:rPr>
        <w:t xml:space="preserve"> CHANGE</w:t>
      </w:r>
      <w:r>
        <w:rPr>
          <w:noProof/>
          <w:color w:val="FF0000"/>
          <w:sz w:val="32"/>
          <w:szCs w:val="32"/>
        </w:rPr>
        <w: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01385D" w:rsidRPr="00370E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Nokia" w:date="2021-01-27T11:31:00Z" w:initials="AC">
    <w:p w14:paraId="48AF754A" w14:textId="77777777" w:rsidR="004D6653" w:rsidRDefault="004D6653" w:rsidP="004D6653">
      <w:pPr>
        <w:pStyle w:val="CommentText"/>
      </w:pPr>
      <w:r>
        <w:rPr>
          <w:rStyle w:val="CommentReference"/>
        </w:rPr>
        <w:annotationRef/>
      </w:r>
      <w:r>
        <w:rPr>
          <w:noProof/>
        </w:rPr>
        <w:t>the generic MUSIM intro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AF75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AF754A" w16cid:durableId="23BBC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0021C" w14:textId="77777777" w:rsidR="00766F5B" w:rsidRDefault="00766F5B">
      <w:r>
        <w:separator/>
      </w:r>
    </w:p>
  </w:endnote>
  <w:endnote w:type="continuationSeparator" w:id="0">
    <w:p w14:paraId="217F2322" w14:textId="77777777" w:rsidR="00766F5B" w:rsidRDefault="0076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E3415" w14:textId="77777777" w:rsidR="00766F5B" w:rsidRDefault="00766F5B">
      <w:r>
        <w:separator/>
      </w:r>
    </w:p>
  </w:footnote>
  <w:footnote w:type="continuationSeparator" w:id="0">
    <w:p w14:paraId="792E36D0" w14:textId="77777777" w:rsidR="00766F5B" w:rsidRDefault="0076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22EF"/>
    <w:rsid w:val="000106C2"/>
    <w:rsid w:val="0001385D"/>
    <w:rsid w:val="0001615C"/>
    <w:rsid w:val="00022E4A"/>
    <w:rsid w:val="000267E1"/>
    <w:rsid w:val="00026C34"/>
    <w:rsid w:val="0003007F"/>
    <w:rsid w:val="000376A6"/>
    <w:rsid w:val="0004185D"/>
    <w:rsid w:val="0006324A"/>
    <w:rsid w:val="000700E2"/>
    <w:rsid w:val="0007085B"/>
    <w:rsid w:val="00082FD9"/>
    <w:rsid w:val="0008531B"/>
    <w:rsid w:val="00087D65"/>
    <w:rsid w:val="000A6394"/>
    <w:rsid w:val="000B2839"/>
    <w:rsid w:val="000B76B7"/>
    <w:rsid w:val="000B7FED"/>
    <w:rsid w:val="000C038A"/>
    <w:rsid w:val="000C586C"/>
    <w:rsid w:val="000C6598"/>
    <w:rsid w:val="000D3031"/>
    <w:rsid w:val="000D44B3"/>
    <w:rsid w:val="000E00D0"/>
    <w:rsid w:val="000F33E3"/>
    <w:rsid w:val="000F73FD"/>
    <w:rsid w:val="00101348"/>
    <w:rsid w:val="00105161"/>
    <w:rsid w:val="00105ABE"/>
    <w:rsid w:val="001122E5"/>
    <w:rsid w:val="0011736E"/>
    <w:rsid w:val="0013455C"/>
    <w:rsid w:val="00140D27"/>
    <w:rsid w:val="00145D43"/>
    <w:rsid w:val="0014642D"/>
    <w:rsid w:val="00152BFF"/>
    <w:rsid w:val="0015600B"/>
    <w:rsid w:val="0018394B"/>
    <w:rsid w:val="00191FC0"/>
    <w:rsid w:val="00192C46"/>
    <w:rsid w:val="001937D7"/>
    <w:rsid w:val="00195A62"/>
    <w:rsid w:val="001A08B3"/>
    <w:rsid w:val="001A38D8"/>
    <w:rsid w:val="001A3CD3"/>
    <w:rsid w:val="001A7B60"/>
    <w:rsid w:val="001B52F0"/>
    <w:rsid w:val="001B6DF0"/>
    <w:rsid w:val="001B7A65"/>
    <w:rsid w:val="001B7FA6"/>
    <w:rsid w:val="001C33E6"/>
    <w:rsid w:val="001D04EF"/>
    <w:rsid w:val="001E41F3"/>
    <w:rsid w:val="001E64EE"/>
    <w:rsid w:val="001F7866"/>
    <w:rsid w:val="0020489C"/>
    <w:rsid w:val="0021404D"/>
    <w:rsid w:val="002200B2"/>
    <w:rsid w:val="002301FC"/>
    <w:rsid w:val="002373CB"/>
    <w:rsid w:val="002378FD"/>
    <w:rsid w:val="002443FD"/>
    <w:rsid w:val="00250899"/>
    <w:rsid w:val="0026004D"/>
    <w:rsid w:val="002640DD"/>
    <w:rsid w:val="00275D12"/>
    <w:rsid w:val="00284FEB"/>
    <w:rsid w:val="002860C4"/>
    <w:rsid w:val="002A3C4F"/>
    <w:rsid w:val="002A3EF7"/>
    <w:rsid w:val="002A5362"/>
    <w:rsid w:val="002B5741"/>
    <w:rsid w:val="002C3C3A"/>
    <w:rsid w:val="002C6A58"/>
    <w:rsid w:val="002E472E"/>
    <w:rsid w:val="002E7C42"/>
    <w:rsid w:val="002F308E"/>
    <w:rsid w:val="002F5947"/>
    <w:rsid w:val="00303939"/>
    <w:rsid w:val="00305409"/>
    <w:rsid w:val="00306548"/>
    <w:rsid w:val="00313494"/>
    <w:rsid w:val="00320312"/>
    <w:rsid w:val="00320EE3"/>
    <w:rsid w:val="00334F8D"/>
    <w:rsid w:val="00336A41"/>
    <w:rsid w:val="003412E9"/>
    <w:rsid w:val="0034434C"/>
    <w:rsid w:val="00347CD6"/>
    <w:rsid w:val="00356820"/>
    <w:rsid w:val="00356BFC"/>
    <w:rsid w:val="003609EF"/>
    <w:rsid w:val="0036231A"/>
    <w:rsid w:val="0036456F"/>
    <w:rsid w:val="0036641F"/>
    <w:rsid w:val="00370E34"/>
    <w:rsid w:val="00374DD4"/>
    <w:rsid w:val="00382274"/>
    <w:rsid w:val="003909B9"/>
    <w:rsid w:val="003A3679"/>
    <w:rsid w:val="003C1D77"/>
    <w:rsid w:val="003C467C"/>
    <w:rsid w:val="003C6F95"/>
    <w:rsid w:val="003D5277"/>
    <w:rsid w:val="003E1A36"/>
    <w:rsid w:val="003E2DA4"/>
    <w:rsid w:val="003E4DF4"/>
    <w:rsid w:val="003E69A2"/>
    <w:rsid w:val="003F5E99"/>
    <w:rsid w:val="004061D6"/>
    <w:rsid w:val="004069DC"/>
    <w:rsid w:val="00407E80"/>
    <w:rsid w:val="00410371"/>
    <w:rsid w:val="004235C9"/>
    <w:rsid w:val="004242F1"/>
    <w:rsid w:val="004308B7"/>
    <w:rsid w:val="00431CDE"/>
    <w:rsid w:val="004553FA"/>
    <w:rsid w:val="00460134"/>
    <w:rsid w:val="004710A7"/>
    <w:rsid w:val="00480783"/>
    <w:rsid w:val="00483DAF"/>
    <w:rsid w:val="00495D07"/>
    <w:rsid w:val="0049789B"/>
    <w:rsid w:val="004B6DA3"/>
    <w:rsid w:val="004B75B7"/>
    <w:rsid w:val="004C00D4"/>
    <w:rsid w:val="004D6157"/>
    <w:rsid w:val="004D6653"/>
    <w:rsid w:val="004F0C37"/>
    <w:rsid w:val="004F16FD"/>
    <w:rsid w:val="00502970"/>
    <w:rsid w:val="00505397"/>
    <w:rsid w:val="00512265"/>
    <w:rsid w:val="0051580D"/>
    <w:rsid w:val="00525671"/>
    <w:rsid w:val="00525A40"/>
    <w:rsid w:val="0053478F"/>
    <w:rsid w:val="00540F82"/>
    <w:rsid w:val="00545038"/>
    <w:rsid w:val="00545B0C"/>
    <w:rsid w:val="00547111"/>
    <w:rsid w:val="005472E6"/>
    <w:rsid w:val="00563314"/>
    <w:rsid w:val="00570744"/>
    <w:rsid w:val="005707AD"/>
    <w:rsid w:val="00573CAE"/>
    <w:rsid w:val="00592D74"/>
    <w:rsid w:val="005C108C"/>
    <w:rsid w:val="005E245C"/>
    <w:rsid w:val="005E2C44"/>
    <w:rsid w:val="005E4AC3"/>
    <w:rsid w:val="005F2869"/>
    <w:rsid w:val="00601C2B"/>
    <w:rsid w:val="006045E1"/>
    <w:rsid w:val="00606EB4"/>
    <w:rsid w:val="00607324"/>
    <w:rsid w:val="0061798B"/>
    <w:rsid w:val="00621188"/>
    <w:rsid w:val="006227E4"/>
    <w:rsid w:val="006257ED"/>
    <w:rsid w:val="00626CC6"/>
    <w:rsid w:val="0064125E"/>
    <w:rsid w:val="00646C37"/>
    <w:rsid w:val="006501A5"/>
    <w:rsid w:val="006618F9"/>
    <w:rsid w:val="00665C47"/>
    <w:rsid w:val="006664B3"/>
    <w:rsid w:val="00672C2F"/>
    <w:rsid w:val="00674D17"/>
    <w:rsid w:val="006802E1"/>
    <w:rsid w:val="00683AD9"/>
    <w:rsid w:val="00691EA4"/>
    <w:rsid w:val="0069264B"/>
    <w:rsid w:val="00693E51"/>
    <w:rsid w:val="00695808"/>
    <w:rsid w:val="006A0D44"/>
    <w:rsid w:val="006A2944"/>
    <w:rsid w:val="006B0C55"/>
    <w:rsid w:val="006B3CFA"/>
    <w:rsid w:val="006B46FB"/>
    <w:rsid w:val="006C046B"/>
    <w:rsid w:val="006C1621"/>
    <w:rsid w:val="006E0F4C"/>
    <w:rsid w:val="006E21FB"/>
    <w:rsid w:val="006E7030"/>
    <w:rsid w:val="006F13EF"/>
    <w:rsid w:val="006F7A17"/>
    <w:rsid w:val="00703033"/>
    <w:rsid w:val="007032A2"/>
    <w:rsid w:val="00704C90"/>
    <w:rsid w:val="007142DA"/>
    <w:rsid w:val="00715A4F"/>
    <w:rsid w:val="00716027"/>
    <w:rsid w:val="007176FF"/>
    <w:rsid w:val="00717F20"/>
    <w:rsid w:val="007251CA"/>
    <w:rsid w:val="00733F55"/>
    <w:rsid w:val="0073525B"/>
    <w:rsid w:val="00766F5B"/>
    <w:rsid w:val="0077067C"/>
    <w:rsid w:val="00774D81"/>
    <w:rsid w:val="007779A0"/>
    <w:rsid w:val="00780B7A"/>
    <w:rsid w:val="00792342"/>
    <w:rsid w:val="00792D78"/>
    <w:rsid w:val="0079344B"/>
    <w:rsid w:val="00793E84"/>
    <w:rsid w:val="007977A8"/>
    <w:rsid w:val="007978C7"/>
    <w:rsid w:val="00797A3B"/>
    <w:rsid w:val="007A4A22"/>
    <w:rsid w:val="007A4AFA"/>
    <w:rsid w:val="007B512A"/>
    <w:rsid w:val="007C2097"/>
    <w:rsid w:val="007D246A"/>
    <w:rsid w:val="007D3C09"/>
    <w:rsid w:val="007D638A"/>
    <w:rsid w:val="007D6A07"/>
    <w:rsid w:val="007E01B7"/>
    <w:rsid w:val="007E10DB"/>
    <w:rsid w:val="007F238C"/>
    <w:rsid w:val="007F7259"/>
    <w:rsid w:val="007F78E6"/>
    <w:rsid w:val="00802F19"/>
    <w:rsid w:val="008040A8"/>
    <w:rsid w:val="00804437"/>
    <w:rsid w:val="0080537B"/>
    <w:rsid w:val="0080593D"/>
    <w:rsid w:val="00810399"/>
    <w:rsid w:val="00816F3D"/>
    <w:rsid w:val="00822693"/>
    <w:rsid w:val="008238BD"/>
    <w:rsid w:val="00826BF5"/>
    <w:rsid w:val="008279FA"/>
    <w:rsid w:val="00831840"/>
    <w:rsid w:val="00832C0D"/>
    <w:rsid w:val="0083392A"/>
    <w:rsid w:val="00852970"/>
    <w:rsid w:val="00856D1F"/>
    <w:rsid w:val="008626E7"/>
    <w:rsid w:val="008634F7"/>
    <w:rsid w:val="00866408"/>
    <w:rsid w:val="00866E6D"/>
    <w:rsid w:val="00870EE7"/>
    <w:rsid w:val="008863B9"/>
    <w:rsid w:val="00894629"/>
    <w:rsid w:val="008A0BE0"/>
    <w:rsid w:val="008A45A6"/>
    <w:rsid w:val="008B7E51"/>
    <w:rsid w:val="008C2143"/>
    <w:rsid w:val="008C5EC6"/>
    <w:rsid w:val="008D2906"/>
    <w:rsid w:val="008D5653"/>
    <w:rsid w:val="008F0111"/>
    <w:rsid w:val="008F3789"/>
    <w:rsid w:val="008F686C"/>
    <w:rsid w:val="00910F8F"/>
    <w:rsid w:val="00911859"/>
    <w:rsid w:val="00913957"/>
    <w:rsid w:val="009148DE"/>
    <w:rsid w:val="00916BD6"/>
    <w:rsid w:val="00917B04"/>
    <w:rsid w:val="00925439"/>
    <w:rsid w:val="00932FE6"/>
    <w:rsid w:val="00941E30"/>
    <w:rsid w:val="00951C30"/>
    <w:rsid w:val="00966C8F"/>
    <w:rsid w:val="00974D4C"/>
    <w:rsid w:val="009777D9"/>
    <w:rsid w:val="00991B88"/>
    <w:rsid w:val="00994C3E"/>
    <w:rsid w:val="00994DA8"/>
    <w:rsid w:val="009A0269"/>
    <w:rsid w:val="009A43C9"/>
    <w:rsid w:val="009A5017"/>
    <w:rsid w:val="009A5753"/>
    <w:rsid w:val="009A579D"/>
    <w:rsid w:val="009A65EA"/>
    <w:rsid w:val="009B17E7"/>
    <w:rsid w:val="009B2453"/>
    <w:rsid w:val="009C1313"/>
    <w:rsid w:val="009C289B"/>
    <w:rsid w:val="009E1DD7"/>
    <w:rsid w:val="009E2768"/>
    <w:rsid w:val="009E3297"/>
    <w:rsid w:val="009F0A54"/>
    <w:rsid w:val="009F734F"/>
    <w:rsid w:val="00A15CD1"/>
    <w:rsid w:val="00A246B6"/>
    <w:rsid w:val="00A278D0"/>
    <w:rsid w:val="00A3242C"/>
    <w:rsid w:val="00A41C9D"/>
    <w:rsid w:val="00A45533"/>
    <w:rsid w:val="00A47E70"/>
    <w:rsid w:val="00A50CF0"/>
    <w:rsid w:val="00A61517"/>
    <w:rsid w:val="00A658D0"/>
    <w:rsid w:val="00A7416B"/>
    <w:rsid w:val="00A75116"/>
    <w:rsid w:val="00A7671C"/>
    <w:rsid w:val="00A83596"/>
    <w:rsid w:val="00A83909"/>
    <w:rsid w:val="00A85394"/>
    <w:rsid w:val="00A8566A"/>
    <w:rsid w:val="00A85CF4"/>
    <w:rsid w:val="00AA2CBC"/>
    <w:rsid w:val="00AB5A9D"/>
    <w:rsid w:val="00AC5820"/>
    <w:rsid w:val="00AD1CD8"/>
    <w:rsid w:val="00AD2B38"/>
    <w:rsid w:val="00AD6487"/>
    <w:rsid w:val="00AD7DE0"/>
    <w:rsid w:val="00AE10BE"/>
    <w:rsid w:val="00AE7A99"/>
    <w:rsid w:val="00AF3C4D"/>
    <w:rsid w:val="00AF3F94"/>
    <w:rsid w:val="00B11FD8"/>
    <w:rsid w:val="00B13E4C"/>
    <w:rsid w:val="00B173F7"/>
    <w:rsid w:val="00B258BB"/>
    <w:rsid w:val="00B43125"/>
    <w:rsid w:val="00B56237"/>
    <w:rsid w:val="00B67B97"/>
    <w:rsid w:val="00B85E69"/>
    <w:rsid w:val="00B968C8"/>
    <w:rsid w:val="00B96FDE"/>
    <w:rsid w:val="00BA3EC5"/>
    <w:rsid w:val="00BA51D9"/>
    <w:rsid w:val="00BB5DFC"/>
    <w:rsid w:val="00BD279D"/>
    <w:rsid w:val="00BD38B4"/>
    <w:rsid w:val="00BD3B22"/>
    <w:rsid w:val="00BD6BB8"/>
    <w:rsid w:val="00BE51EA"/>
    <w:rsid w:val="00BF0963"/>
    <w:rsid w:val="00BF5FF4"/>
    <w:rsid w:val="00C07D6C"/>
    <w:rsid w:val="00C112CC"/>
    <w:rsid w:val="00C1332A"/>
    <w:rsid w:val="00C15178"/>
    <w:rsid w:val="00C15AF1"/>
    <w:rsid w:val="00C15CCF"/>
    <w:rsid w:val="00C1715C"/>
    <w:rsid w:val="00C41630"/>
    <w:rsid w:val="00C472FD"/>
    <w:rsid w:val="00C47DAA"/>
    <w:rsid w:val="00C66BA2"/>
    <w:rsid w:val="00C66F58"/>
    <w:rsid w:val="00C725A9"/>
    <w:rsid w:val="00C72D32"/>
    <w:rsid w:val="00C77E5B"/>
    <w:rsid w:val="00C805C9"/>
    <w:rsid w:val="00C92349"/>
    <w:rsid w:val="00C95985"/>
    <w:rsid w:val="00CA20EB"/>
    <w:rsid w:val="00CA6405"/>
    <w:rsid w:val="00CA70BB"/>
    <w:rsid w:val="00CB078F"/>
    <w:rsid w:val="00CB31F9"/>
    <w:rsid w:val="00CC5026"/>
    <w:rsid w:val="00CC60F2"/>
    <w:rsid w:val="00CC68D0"/>
    <w:rsid w:val="00CC7DD1"/>
    <w:rsid w:val="00CD4517"/>
    <w:rsid w:val="00CE3921"/>
    <w:rsid w:val="00CF1BB9"/>
    <w:rsid w:val="00D0282B"/>
    <w:rsid w:val="00D02FE3"/>
    <w:rsid w:val="00D03F9A"/>
    <w:rsid w:val="00D06D51"/>
    <w:rsid w:val="00D137B5"/>
    <w:rsid w:val="00D20B80"/>
    <w:rsid w:val="00D24991"/>
    <w:rsid w:val="00D31C88"/>
    <w:rsid w:val="00D41E17"/>
    <w:rsid w:val="00D45002"/>
    <w:rsid w:val="00D4530F"/>
    <w:rsid w:val="00D47488"/>
    <w:rsid w:val="00D50255"/>
    <w:rsid w:val="00D56437"/>
    <w:rsid w:val="00D6607B"/>
    <w:rsid w:val="00D66520"/>
    <w:rsid w:val="00D674F7"/>
    <w:rsid w:val="00DA1B53"/>
    <w:rsid w:val="00DB11C6"/>
    <w:rsid w:val="00DB1887"/>
    <w:rsid w:val="00DB4FCC"/>
    <w:rsid w:val="00DC0C84"/>
    <w:rsid w:val="00DC1458"/>
    <w:rsid w:val="00DC65CC"/>
    <w:rsid w:val="00DD4729"/>
    <w:rsid w:val="00DE34CF"/>
    <w:rsid w:val="00DF0FBA"/>
    <w:rsid w:val="00E11F78"/>
    <w:rsid w:val="00E13F3D"/>
    <w:rsid w:val="00E172D9"/>
    <w:rsid w:val="00E211D0"/>
    <w:rsid w:val="00E307B5"/>
    <w:rsid w:val="00E34898"/>
    <w:rsid w:val="00E51D55"/>
    <w:rsid w:val="00E625D6"/>
    <w:rsid w:val="00EB09B7"/>
    <w:rsid w:val="00EB5ECA"/>
    <w:rsid w:val="00ED1251"/>
    <w:rsid w:val="00EE7D7C"/>
    <w:rsid w:val="00EF120D"/>
    <w:rsid w:val="00F020FD"/>
    <w:rsid w:val="00F0413B"/>
    <w:rsid w:val="00F066B9"/>
    <w:rsid w:val="00F0704B"/>
    <w:rsid w:val="00F2441E"/>
    <w:rsid w:val="00F25D98"/>
    <w:rsid w:val="00F300FB"/>
    <w:rsid w:val="00F44F7A"/>
    <w:rsid w:val="00F45CFA"/>
    <w:rsid w:val="00F63086"/>
    <w:rsid w:val="00FA74F8"/>
    <w:rsid w:val="00FB5CB6"/>
    <w:rsid w:val="00FB6386"/>
    <w:rsid w:val="00FE23C9"/>
    <w:rsid w:val="00FE5CED"/>
    <w:rsid w:val="00FF3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4D6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A16890-5F42-4B69-902C-14A866A2B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12699</Words>
  <Characters>67306</Characters>
  <Application>Microsoft Office Word</Application>
  <DocSecurity>0</DocSecurity>
  <Lines>560</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7</cp:revision>
  <cp:lastPrinted>1900-01-01T05:00:00Z</cp:lastPrinted>
  <dcterms:created xsi:type="dcterms:W3CDTF">2021-02-18T10:42:00Z</dcterms:created>
  <dcterms:modified xsi:type="dcterms:W3CDTF">2021-02-18T10:48:00Z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